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rPr>
          <w:rFonts w:hint="default" w:ascii="Arial" w:hAnsi="Arial" w:cs="Arial" w:eastAsiaTheme="minorEastAsia"/>
          <w:b/>
          <w:sz w:val="22"/>
          <w:szCs w:val="22"/>
          <w:lang w:val="en-US" w:eastAsia="zh-CN"/>
        </w:rPr>
      </w:pPr>
      <w:bookmarkStart w:id="0" w:name="scope"/>
      <w:bookmarkEnd w:id="0"/>
      <w:bookmarkStart w:id="1" w:name="introduction"/>
      <w:bookmarkEnd w:id="1"/>
      <w:bookmarkStart w:id="2" w:name="_Toc27007"/>
      <w:bookmarkStart w:id="3" w:name="_Toc175815957"/>
      <w:bookmarkStart w:id="4" w:name="_Toc159226025"/>
      <w:bookmarkStart w:id="5" w:name="_Toc19792"/>
      <w:bookmarkStart w:id="6" w:name="_Toc5966"/>
      <w:bookmarkStart w:id="7" w:name="_Toc9731"/>
      <w:r>
        <w:rPr>
          <w:rFonts w:ascii="Arial" w:hAnsi="Arial" w:cs="Arial"/>
          <w:b/>
          <w:sz w:val="22"/>
          <w:szCs w:val="22"/>
        </w:rPr>
        <w:t>3GPP TSG-SA3 Meeting #1</w:t>
      </w:r>
      <w:r>
        <w:rPr>
          <w:rFonts w:hint="eastAsia" w:ascii="Arial" w:hAnsi="Arial" w:cs="Arial"/>
          <w:b/>
          <w:sz w:val="22"/>
          <w:szCs w:val="22"/>
          <w:lang w:val="en-US" w:eastAsia="zh-CN"/>
        </w:rPr>
        <w:t>20</w:t>
      </w:r>
      <w:r>
        <w:rPr>
          <w:rFonts w:ascii="Arial" w:hAnsi="Arial" w:cs="Arial"/>
          <w:b/>
          <w:sz w:val="22"/>
          <w:szCs w:val="22"/>
        </w:rPr>
        <w:tab/>
      </w:r>
      <w:r>
        <w:rPr>
          <w:rFonts w:ascii="Arial" w:hAnsi="Arial" w:cs="Arial"/>
          <w:b/>
          <w:sz w:val="22"/>
          <w:szCs w:val="22"/>
        </w:rPr>
        <w:t>S3-25</w:t>
      </w:r>
      <w:r>
        <w:rPr>
          <w:rFonts w:hint="eastAsia" w:ascii="Arial" w:hAnsi="Arial" w:cs="Arial"/>
          <w:b/>
          <w:sz w:val="22"/>
          <w:szCs w:val="22"/>
          <w:lang w:val="en-US" w:eastAsia="zh-CN"/>
        </w:rPr>
        <w:t>0487</w:t>
      </w:r>
    </w:p>
    <w:p>
      <w:pPr>
        <w:pStyle w:val="185"/>
        <w:outlineLvl w:val="0"/>
        <w:rPr>
          <w:b/>
          <w:bCs/>
          <w:sz w:val="24"/>
        </w:rPr>
      </w:pPr>
      <w:r>
        <w:rPr>
          <w:rFonts w:hint="eastAsia"/>
          <w:b/>
          <w:bCs/>
          <w:sz w:val="24"/>
        </w:rPr>
        <w:t>Athens, Greece, 17 - 21 February 2025</w:t>
      </w:r>
    </w:p>
    <w:p>
      <w:pPr>
        <w:pStyle w:val="185"/>
        <w:outlineLvl w:val="0"/>
        <w:rPr>
          <w:b/>
          <w:sz w:val="24"/>
        </w:rPr>
      </w:pPr>
      <w:bookmarkStart w:id="864" w:name="_GoBack"/>
      <w:bookmarkEnd w:id="864"/>
    </w:p>
    <w:p>
      <w:pPr>
        <w:spacing w:after="120"/>
        <w:ind w:left="1985" w:hanging="1985"/>
        <w:rPr>
          <w:rFonts w:hint="default" w:ascii="Arial" w:hAnsi="Arial" w:cs="Arial" w:eastAsiaTheme="minorEastAsia"/>
          <w:b/>
          <w:bCs/>
          <w:lang w:val="en-US" w:eastAsia="zh-CN"/>
        </w:rPr>
      </w:pPr>
      <w:r>
        <w:rPr>
          <w:rFonts w:ascii="Arial" w:hAnsi="Arial" w:cs="Arial"/>
          <w:b/>
          <w:bCs/>
          <w:lang w:val="en-US"/>
        </w:rPr>
        <w:t>Source:</w:t>
      </w:r>
      <w:r>
        <w:rPr>
          <w:rFonts w:ascii="Arial" w:hAnsi="Arial" w:cs="Arial"/>
          <w:b/>
          <w:bCs/>
          <w:lang w:val="en-US"/>
        </w:rPr>
        <w:tab/>
      </w:r>
      <w:r>
        <w:rPr>
          <w:rFonts w:hint="eastAsia" w:ascii="Arial" w:hAnsi="Arial" w:cs="Arial"/>
          <w:b/>
          <w:bCs/>
          <w:lang w:val="en-US" w:eastAsia="zh-CN"/>
        </w:rPr>
        <w:t>China Telecom, ZTE</w:t>
      </w:r>
    </w:p>
    <w:p>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Pr>
          <w:rFonts w:ascii="Arial" w:hAnsi="Arial" w:cs="Arial"/>
          <w:b/>
        </w:rPr>
        <w:t>Clean Up for TR 33.7</w:t>
      </w:r>
      <w:r>
        <w:rPr>
          <w:rFonts w:hint="eastAsia" w:ascii="Arial" w:hAnsi="Arial" w:cs="Arial"/>
          <w:b/>
          <w:lang w:val="en-US" w:eastAsia="zh-CN"/>
        </w:rPr>
        <w:t>57</w:t>
      </w:r>
    </w:p>
    <w:p>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Approval</w:t>
      </w:r>
    </w:p>
    <w:p>
      <w:pPr>
        <w:spacing w:after="120"/>
        <w:ind w:left="1985" w:hanging="1985"/>
        <w:rPr>
          <w:rFonts w:hint="eastAsia" w:ascii="Arial" w:hAnsi="Arial" w:cs="Arial" w:eastAsiaTheme="minorEastAsia"/>
          <w:b/>
          <w:bCs/>
          <w:lang w:val="en-US" w:eastAsia="zh-CN"/>
        </w:rPr>
      </w:pPr>
      <w:r>
        <w:rPr>
          <w:rFonts w:ascii="Arial" w:hAnsi="Arial" w:cs="Arial"/>
          <w:b/>
          <w:bCs/>
          <w:lang w:val="en-US"/>
        </w:rPr>
        <w:t>Agenda item:</w:t>
      </w:r>
      <w:r>
        <w:rPr>
          <w:rFonts w:ascii="Arial" w:hAnsi="Arial" w:cs="Arial"/>
          <w:b/>
          <w:bCs/>
          <w:lang w:val="en-US"/>
        </w:rPr>
        <w:tab/>
      </w:r>
      <w:r>
        <w:rPr>
          <w:rFonts w:hint="eastAsia" w:ascii="Arial" w:hAnsi="Arial" w:cs="Arial"/>
          <w:b/>
          <w:bCs/>
          <w:lang w:val="en-US" w:eastAsia="zh-CN"/>
        </w:rPr>
        <w:t>5</w:t>
      </w:r>
      <w:r>
        <w:rPr>
          <w:rFonts w:ascii="Arial" w:hAnsi="Arial" w:cs="Arial"/>
          <w:b/>
          <w:bCs/>
          <w:lang w:val="en-US"/>
        </w:rPr>
        <w:t>.</w:t>
      </w:r>
      <w:r>
        <w:rPr>
          <w:rFonts w:hint="eastAsia" w:ascii="Arial" w:hAnsi="Arial" w:cs="Arial"/>
          <w:b/>
          <w:bCs/>
          <w:lang w:val="en-US" w:eastAsia="zh-CN"/>
        </w:rPr>
        <w:t>3</w:t>
      </w:r>
    </w:p>
    <w:p>
      <w:pPr>
        <w:spacing w:after="120"/>
        <w:ind w:left="1985" w:hanging="1985"/>
        <w:rPr>
          <w:rFonts w:hint="default" w:ascii="Arial" w:hAnsi="Arial" w:cs="Arial" w:eastAsiaTheme="minorEastAsia"/>
          <w:b/>
          <w:bCs/>
          <w:lang w:val="en-US" w:eastAsia="zh-CN"/>
        </w:rPr>
      </w:pPr>
      <w:r>
        <w:rPr>
          <w:rFonts w:ascii="Arial" w:hAnsi="Arial" w:cs="Arial"/>
          <w:b/>
          <w:bCs/>
          <w:lang w:val="en-US"/>
        </w:rPr>
        <w:t>Spec:</w:t>
      </w:r>
      <w:r>
        <w:rPr>
          <w:rFonts w:ascii="Arial" w:hAnsi="Arial" w:cs="Arial"/>
          <w:b/>
          <w:bCs/>
          <w:lang w:val="en-US"/>
        </w:rPr>
        <w:tab/>
      </w:r>
      <w:r>
        <w:rPr>
          <w:rFonts w:ascii="Arial" w:hAnsi="Arial" w:cs="Arial"/>
          <w:b/>
          <w:bCs/>
          <w:lang w:val="en-US"/>
        </w:rPr>
        <w:t>3GPP TR</w:t>
      </w:r>
      <w:r>
        <w:rPr>
          <w:rFonts w:hint="eastAsia" w:ascii="Arial" w:hAnsi="Arial" w:cs="Arial"/>
          <w:b/>
          <w:bCs/>
          <w:lang w:val="en-US" w:eastAsia="zh-CN"/>
        </w:rPr>
        <w:t xml:space="preserve"> 33.757</w:t>
      </w:r>
    </w:p>
    <w:p>
      <w:pPr>
        <w:spacing w:after="120"/>
        <w:ind w:left="1985" w:hanging="1985"/>
        <w:rPr>
          <w:rFonts w:hint="default" w:ascii="Arial" w:hAnsi="Arial" w:cs="Arial" w:eastAsiaTheme="minorEastAsia"/>
          <w:b/>
          <w:bCs/>
          <w:lang w:val="en-US" w:eastAsia="zh-CN"/>
        </w:rPr>
      </w:pPr>
      <w:r>
        <w:rPr>
          <w:rFonts w:ascii="Arial" w:hAnsi="Arial" w:cs="Arial"/>
          <w:b/>
          <w:bCs/>
          <w:lang w:val="en-US"/>
        </w:rPr>
        <w:t>Version:</w:t>
      </w:r>
      <w:r>
        <w:rPr>
          <w:rFonts w:ascii="Arial" w:hAnsi="Arial" w:cs="Arial"/>
          <w:b/>
          <w:bCs/>
          <w:lang w:val="en-US"/>
        </w:rPr>
        <w:tab/>
      </w:r>
      <w:r>
        <w:rPr>
          <w:rFonts w:hint="eastAsia" w:ascii="Arial" w:hAnsi="Arial" w:cs="Arial"/>
          <w:b/>
          <w:bCs/>
          <w:lang w:val="en-US" w:eastAsia="zh-CN"/>
        </w:rPr>
        <w:t>0.7.0</w:t>
      </w:r>
    </w:p>
    <w:p>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Pr>
          <w:rFonts w:hint="eastAsia" w:ascii="Arial" w:hAnsi="Arial" w:cs="Arial"/>
          <w:b/>
        </w:rPr>
        <w:t>1020039</w:t>
      </w:r>
      <w:r>
        <w:rPr>
          <w:rFonts w:ascii="Arial" w:hAnsi="Arial" w:cs="Arial"/>
          <w:b/>
          <w:bCs/>
          <w:lang w:val="en-US"/>
        </w:rPr>
        <w:t xml:space="preserve"> </w:t>
      </w:r>
    </w:p>
    <w:p>
      <w:pPr>
        <w:pBdr>
          <w:bottom w:val="single" w:color="auto" w:sz="12" w:space="1"/>
        </w:pBdr>
        <w:spacing w:after="120"/>
        <w:ind w:left="1985" w:hanging="1985"/>
        <w:rPr>
          <w:rFonts w:ascii="Arial" w:hAnsi="Arial" w:cs="Arial"/>
          <w:b/>
          <w:bCs/>
          <w:lang w:val="en-US"/>
        </w:rPr>
      </w:pPr>
    </w:p>
    <w:p>
      <w:pPr>
        <w:pStyle w:val="185"/>
        <w:rPr>
          <w:b/>
          <w:lang w:val="en-US"/>
        </w:rPr>
      </w:pPr>
      <w:r>
        <w:rPr>
          <w:b/>
          <w:lang w:val="en-US"/>
        </w:rPr>
        <w:t>Comments</w:t>
      </w:r>
    </w:p>
    <w:p>
      <w:pPr>
        <w:rPr>
          <w:lang w:val="en-US"/>
        </w:rPr>
      </w:pPr>
      <w:r>
        <w:rPr>
          <w:lang w:val="en-US"/>
        </w:rPr>
        <w:t>&lt;Proposals, reason for change, abstract, comments if necessary (optional)&gt;</w:t>
      </w:r>
    </w:p>
    <w:p>
      <w:pPr>
        <w:pBdr>
          <w:bottom w:val="single" w:color="auto" w:sz="12" w:space="1"/>
        </w:pBdr>
        <w:rPr>
          <w:lang w:val="en-US"/>
        </w:rPr>
      </w:pPr>
    </w:p>
    <w:p>
      <w:pPr>
        <w:pStyle w:val="185"/>
        <w:rPr>
          <w:b/>
          <w:lang w:val="en-US"/>
        </w:rPr>
      </w:pPr>
      <w:r>
        <w:rPr>
          <w:b/>
          <w:lang w:val="en-US"/>
        </w:rPr>
        <w:t>Proposed Changes</w:t>
      </w: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pPr>
        <w:pStyle w:val="3"/>
      </w:pPr>
      <w:r>
        <w:t>1</w:t>
      </w:r>
      <w:r>
        <w:tab/>
      </w:r>
      <w:r>
        <w:t>Scope</w:t>
      </w:r>
      <w:bookmarkEnd w:id="2"/>
      <w:bookmarkEnd w:id="3"/>
      <w:bookmarkEnd w:id="4"/>
      <w:bookmarkEnd w:id="5"/>
      <w:bookmarkEnd w:id="6"/>
      <w:bookmarkEnd w:id="7"/>
    </w:p>
    <w:p>
      <w:bookmarkStart w:id="8"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hint="eastAsia" w:cs="Arial"/>
          <w:lang w:val="en-US" w:eastAsia="zh-CN"/>
        </w:rPr>
        <w:t xml:space="preserve">the </w:t>
      </w:r>
      <w:r>
        <w:rPr>
          <w:rFonts w:cs="Arial"/>
          <w:lang w:eastAsia="zh-CN"/>
        </w:rPr>
        <w:t>customer domain</w:t>
      </w:r>
      <w:r>
        <w:rPr>
          <w:rFonts w:hint="eastAsia" w:cs="Arial"/>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pPr>
        <w:rPr>
          <w:lang w:val="en-US" w:eastAsia="zh-CN"/>
        </w:rPr>
      </w:pPr>
      <w:r>
        <w:rPr>
          <w:lang w:eastAsia="zh-CN"/>
        </w:rPr>
        <w:t>M</w:t>
      </w:r>
      <w:r>
        <w:rPr>
          <w:rFonts w:hint="eastAsia"/>
          <w:lang w:eastAsia="zh-CN"/>
        </w:rPr>
        <w:t>ore specifically, this document</w:t>
      </w:r>
      <w:r>
        <w:rPr>
          <w:rFonts w:hint="eastAsia"/>
          <w:lang w:val="en-US" w:eastAsia="zh-CN"/>
        </w:rPr>
        <w:t>:</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i</w:t>
      </w:r>
      <w:r>
        <w:rPr>
          <w:rFonts w:eastAsia="等线"/>
          <w:sz w:val="20"/>
          <w:szCs w:val="20"/>
          <w:lang w:val="en-US" w:eastAsia="zh-CN" w:bidi="ar"/>
        </w:rPr>
        <w:t>dentif</w:t>
      </w:r>
      <w:r>
        <w:rPr>
          <w:rFonts w:hint="eastAsia" w:eastAsia="等线"/>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hint="eastAsia" w:eastAsia="等线"/>
          <w:sz w:val="20"/>
          <w:szCs w:val="20"/>
          <w:lang w:val="en-US" w:eastAsia="zh-CN" w:bidi="ar"/>
        </w:rPr>
        <w:t>n</w:t>
      </w:r>
      <w:r>
        <w:rPr>
          <w:rFonts w:eastAsia="等线"/>
          <w:sz w:val="20"/>
          <w:szCs w:val="20"/>
          <w:lang w:val="en-US" w:eastAsia="zh-CN" w:bidi="ar"/>
        </w:rPr>
        <w:t xml:space="preserve"> NPN with dedicated NFs deployed in </w:t>
      </w:r>
      <w:r>
        <w:rPr>
          <w:rFonts w:hint="eastAsia" w:eastAsia="等线"/>
          <w:sz w:val="20"/>
          <w:szCs w:val="20"/>
          <w:lang w:val="en-US" w:eastAsia="zh-CN" w:bidi="ar"/>
        </w:rPr>
        <w:t xml:space="preserve">the </w:t>
      </w:r>
      <w:r>
        <w:rPr>
          <w:rFonts w:eastAsia="等线"/>
          <w:sz w:val="20"/>
          <w:szCs w:val="20"/>
          <w:lang w:val="en-US" w:eastAsia="zh-CN" w:bidi="ar"/>
        </w:rPr>
        <w:t>customer domain.</w:t>
      </w:r>
      <w:r>
        <w:rPr>
          <w:rFonts w:hint="eastAsia" w:eastAsia="等线"/>
          <w:sz w:val="20"/>
          <w:szCs w:val="20"/>
          <w:lang w:val="en-US" w:eastAsia="zh-CN" w:bidi="ar"/>
        </w:rPr>
        <w:t xml:space="preserve"> Related d</w:t>
      </w:r>
      <w:r>
        <w:rPr>
          <w:rFonts w:eastAsia="等线"/>
          <w:sz w:val="20"/>
          <w:szCs w:val="20"/>
          <w:lang w:val="en-US" w:eastAsia="zh-CN" w:bidi="ar"/>
        </w:rPr>
        <w:t>edicated NFs</w:t>
      </w:r>
      <w:r>
        <w:rPr>
          <w:rFonts w:hint="eastAsia" w:eastAsia="等线"/>
          <w:sz w:val="20"/>
          <w:szCs w:val="20"/>
          <w:lang w:val="en-US" w:eastAsia="zh-CN" w:bidi="ar"/>
        </w:rPr>
        <w:t xml:space="preserve"> may be described in the key issues.</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when</w:t>
      </w:r>
      <w:r>
        <w:rPr>
          <w:rFonts w:eastAsia="等线"/>
          <w:sz w:val="20"/>
          <w:szCs w:val="20"/>
          <w:lang w:val="en-US" w:eastAsia="zh-CN" w:bidi="ar"/>
        </w:rPr>
        <w:t xml:space="preserve"> necessary, develop</w:t>
      </w:r>
      <w:r>
        <w:rPr>
          <w:rFonts w:hint="eastAsia" w:eastAsia="等线"/>
          <w:sz w:val="20"/>
          <w:szCs w:val="20"/>
          <w:lang w:val="en-US" w:eastAsia="zh-CN" w:bidi="ar"/>
        </w:rPr>
        <w:t>s</w:t>
      </w:r>
      <w:r>
        <w:rPr>
          <w:rFonts w:eastAsia="等线"/>
          <w:sz w:val="20"/>
          <w:szCs w:val="20"/>
          <w:lang w:val="en-US" w:eastAsia="zh-CN" w:bidi="ar"/>
        </w:rPr>
        <w:t xml:space="preserve"> solutions to address the identified requirements.</w:t>
      </w:r>
    </w:p>
    <w:bookmarkEnd w:id="8"/>
    <w:p>
      <w:pPr>
        <w:pStyle w:val="3"/>
      </w:pPr>
      <w:bookmarkStart w:id="9" w:name="references"/>
      <w:bookmarkEnd w:id="9"/>
      <w:bookmarkStart w:id="10" w:name="_Toc159226026"/>
      <w:bookmarkStart w:id="11" w:name="_Toc5590"/>
      <w:bookmarkStart w:id="12" w:name="_Toc21325"/>
      <w:bookmarkStart w:id="13" w:name="_Toc175815958"/>
      <w:bookmarkStart w:id="14" w:name="_Toc8058"/>
      <w:bookmarkStart w:id="15" w:name="_Toc30176"/>
      <w:r>
        <w:t>2</w:t>
      </w:r>
      <w:r>
        <w:tab/>
      </w:r>
      <w:r>
        <w:t>References</w:t>
      </w:r>
      <w:bookmarkEnd w:id="10"/>
      <w:bookmarkEnd w:id="11"/>
      <w:bookmarkEnd w:id="12"/>
      <w:bookmarkEnd w:id="13"/>
      <w:bookmarkEnd w:id="14"/>
      <w:bookmarkEnd w:id="15"/>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pPr>
        <w:pStyle w:val="108"/>
        <w:rPr>
          <w:rFonts w:eastAsia="等线"/>
          <w:lang w:val="en-US" w:eastAsia="zh-CN" w:bidi="ar"/>
        </w:rPr>
      </w:pPr>
      <w:r>
        <w:rPr>
          <w:rFonts w:eastAsia="等线"/>
          <w:lang w:val="en-US" w:eastAsia="zh-CN" w:bidi="ar"/>
        </w:rPr>
        <w:t>[</w:t>
      </w:r>
      <w:r>
        <w:rPr>
          <w:rFonts w:hint="eastAsia" w:eastAsia="等线"/>
          <w:lang w:val="en-US" w:eastAsia="zh-CN" w:bidi="ar"/>
        </w:rPr>
        <w:t>3</w:t>
      </w:r>
      <w:r>
        <w:rPr>
          <w:rFonts w:eastAsia="等线"/>
          <w:lang w:val="en-US" w:eastAsia="zh-CN" w:bidi="ar"/>
        </w:rPr>
        <w:t>]</w:t>
      </w:r>
      <w:r>
        <w:tab/>
      </w:r>
      <w:r>
        <w:rPr>
          <w:rFonts w:eastAsia="等线"/>
          <w:lang w:val="en-US" w:eastAsia="zh-CN" w:bidi="ar"/>
        </w:rPr>
        <w:t xml:space="preserve">3GPP TS </w:t>
      </w:r>
      <w:r>
        <w:rPr>
          <w:rFonts w:hint="eastAsia" w:eastAsia="等线"/>
          <w:lang w:val="en-US" w:eastAsia="zh-CN" w:bidi="ar"/>
        </w:rPr>
        <w:t>33</w:t>
      </w:r>
      <w:r>
        <w:rPr>
          <w:rFonts w:eastAsia="等线"/>
          <w:lang w:val="en-US" w:eastAsia="zh-CN" w:bidi="ar"/>
        </w:rPr>
        <w:t>.</w:t>
      </w:r>
      <w:r>
        <w:rPr>
          <w:rFonts w:hint="eastAsia" w:eastAsia="等线"/>
          <w:lang w:val="en-US" w:eastAsia="zh-CN" w:bidi="ar"/>
        </w:rPr>
        <w:t>50</w:t>
      </w:r>
      <w:r>
        <w:rPr>
          <w:rFonts w:eastAsia="等线"/>
          <w:lang w:val="en-US" w:eastAsia="zh-CN" w:bidi="ar"/>
        </w:rPr>
        <w:t xml:space="preserve">1: </w:t>
      </w:r>
      <w:r>
        <w:rPr>
          <w:rFonts w:hint="eastAsia" w:eastAsia="等线"/>
          <w:lang w:val="en-US" w:eastAsia="zh-CN" w:bidi="ar"/>
        </w:rPr>
        <w:t>"Security architecture and procedures for 5G system"</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[4]            </w:t>
      </w:r>
      <w:r>
        <w:rPr>
          <w:rFonts w:eastAsia="等线"/>
          <w:sz w:val="20"/>
          <w:szCs w:val="20"/>
          <w:lang w:val="en-US" w:eastAsia="zh-CN" w:bidi="ar"/>
        </w:rPr>
        <w:t xml:space="preserve">3GPP TS 23.502: </w:t>
      </w:r>
      <w:r>
        <w:rPr>
          <w:rFonts w:hint="eastAsia" w:eastAsia="等线"/>
          <w:sz w:val="20"/>
          <w:szCs w:val="20"/>
          <w:lang w:val="en-US" w:eastAsia="zh-CN" w:bidi="ar"/>
        </w:rPr>
        <w:t>"</w:t>
      </w:r>
      <w:r>
        <w:rPr>
          <w:rFonts w:eastAsia="等线"/>
          <w:sz w:val="20"/>
          <w:szCs w:val="20"/>
          <w:lang w:val="en-US" w:eastAsia="zh-CN" w:bidi="ar"/>
        </w:rPr>
        <w:t>Procedures for the 5G System (5GS)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[5]            </w:t>
      </w:r>
      <w:r>
        <w:rPr>
          <w:rFonts w:eastAsia="等线"/>
          <w:sz w:val="20"/>
          <w:szCs w:val="20"/>
          <w:lang w:val="en-US" w:eastAsia="zh-CN" w:bidi="ar"/>
        </w:rPr>
        <w:t xml:space="preserve">3GPP TS 29.244: </w:t>
      </w:r>
      <w:r>
        <w:rPr>
          <w:rFonts w:hint="eastAsia" w:eastAsia="等线"/>
          <w:sz w:val="20"/>
          <w:szCs w:val="20"/>
          <w:lang w:val="en-US" w:eastAsia="zh-CN" w:bidi="ar"/>
        </w:rPr>
        <w:t>"</w:t>
      </w:r>
      <w:r>
        <w:rPr>
          <w:rFonts w:eastAsia="等线"/>
          <w:sz w:val="20"/>
          <w:szCs w:val="20"/>
          <w:lang w:val="en-US" w:eastAsia="zh-CN" w:bidi="ar"/>
        </w:rPr>
        <w:t>Interface between the Control Plane and the User Plane nodes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[6]            3GPP</w:t>
      </w:r>
      <w:r>
        <w:rPr>
          <w:rFonts w:eastAsia="等线"/>
          <w:sz w:val="20"/>
          <w:szCs w:val="20"/>
          <w:lang w:val="en-US" w:eastAsia="zh-CN" w:bidi="ar"/>
        </w:rPr>
        <w:t xml:space="preserve"> TS 33.310: </w:t>
      </w:r>
      <w:r>
        <w:rPr>
          <w:rFonts w:hint="eastAsia" w:eastAsia="等线"/>
          <w:sz w:val="20"/>
          <w:szCs w:val="20"/>
          <w:lang w:val="en-US" w:eastAsia="zh-CN" w:bidi="ar"/>
        </w:rPr>
        <w:t>"</w:t>
      </w:r>
      <w:r>
        <w:rPr>
          <w:rFonts w:eastAsia="等线"/>
          <w:sz w:val="20"/>
          <w:szCs w:val="20"/>
          <w:lang w:val="en-US" w:eastAsia="zh-CN" w:bidi="ar"/>
        </w:rPr>
        <w:t>Network Domain Security (NDS); Authentication Framework (AF)</w:t>
      </w:r>
      <w:r>
        <w:rPr>
          <w:rFonts w:hint="eastAsia" w:eastAsia="等线"/>
          <w:sz w:val="20"/>
          <w:szCs w:val="20"/>
          <w:lang w:val="en-US" w:eastAsia="zh-CN" w:bidi="ar"/>
        </w:rPr>
        <w:t>"</w:t>
      </w:r>
    </w:p>
    <w:p>
      <w:pPr>
        <w:pStyle w:val="108"/>
        <w:rPr>
          <w:rFonts w:eastAsia="等线"/>
          <w:lang w:val="en-US" w:eastAsia="zh-CN" w:bidi="ar"/>
        </w:rPr>
      </w:pPr>
      <w:r>
        <w:rPr>
          <w:rFonts w:hint="eastAsia" w:eastAsia="等线"/>
          <w:lang w:val="en-US" w:eastAsia="zh-CN" w:bidi="ar"/>
        </w:rPr>
        <w:t xml:space="preserve">[7]            </w:t>
      </w:r>
      <w:r>
        <w:rPr>
          <w:rFonts w:eastAsia="等线"/>
          <w:lang w:val="en-US" w:eastAsia="zh-CN" w:bidi="ar"/>
        </w:rPr>
        <w:t xml:space="preserve">IETF RFC 4303: </w:t>
      </w:r>
      <w:r>
        <w:rPr>
          <w:rFonts w:hint="eastAsia" w:eastAsia="等线"/>
          <w:lang w:val="en-US" w:eastAsia="zh-CN" w:bidi="ar"/>
        </w:rPr>
        <w:t>"</w:t>
      </w:r>
      <w:r>
        <w:rPr>
          <w:rFonts w:eastAsia="等线"/>
          <w:lang w:val="en-US" w:eastAsia="zh-CN" w:bidi="ar"/>
        </w:rPr>
        <w:t>IP Encapsulating Security Payload (ESP)</w:t>
      </w:r>
      <w:r>
        <w:rPr>
          <w:rFonts w:hint="eastAsia" w:eastAsia="等线"/>
          <w:lang w:val="en-US" w:eastAsia="zh-CN" w:bidi="ar"/>
        </w:rPr>
        <w:t>"</w:t>
      </w:r>
    </w:p>
    <w:p>
      <w:pPr>
        <w:pStyle w:val="108"/>
        <w:rPr>
          <w:rFonts w:eastAsia="等线"/>
          <w:lang w:val="en-US" w:eastAsia="zh-CN" w:bidi="ar"/>
        </w:rPr>
      </w:pPr>
      <w:r>
        <w:rPr>
          <w:rFonts w:hint="eastAsia" w:eastAsia="等线"/>
          <w:lang w:val="en-US" w:eastAsia="zh-CN" w:bidi="ar"/>
        </w:rPr>
        <w:t>[8]</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23.273: " 5G System (5GS) Location Services (LCS); Stage 2"</w:t>
      </w:r>
    </w:p>
    <w:p>
      <w:pPr>
        <w:pStyle w:val="108"/>
        <w:rPr>
          <w:rFonts w:eastAsia="等线"/>
          <w:lang w:val="en-US" w:eastAsia="zh-CN" w:bidi="ar"/>
        </w:rPr>
      </w:pPr>
      <w:r>
        <w:rPr>
          <w:rFonts w:hint="eastAsia" w:eastAsia="等线"/>
          <w:lang w:val="en-US" w:eastAsia="zh-CN" w:bidi="ar"/>
        </w:rPr>
        <w:t>[9]</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23.501: " System architecture for the 5G System (5GS); Stage 2"</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[10]           </w:t>
      </w:r>
      <w:r>
        <w:rPr>
          <w:rFonts w:eastAsia="等线"/>
          <w:sz w:val="20"/>
          <w:szCs w:val="20"/>
          <w:lang w:val="en-US" w:eastAsia="zh-CN" w:bidi="ar"/>
        </w:rPr>
        <w:t xml:space="preserve">3GPP TS 29.500: </w:t>
      </w:r>
      <w:r>
        <w:rPr>
          <w:rFonts w:hint="eastAsia" w:eastAsia="等线"/>
          <w:sz w:val="20"/>
          <w:szCs w:val="20"/>
          <w:lang w:val="en-US" w:eastAsia="zh-CN" w:bidi="ar"/>
        </w:rPr>
        <w:t>"</w:t>
      </w:r>
      <w:r>
        <w:rPr>
          <w:rFonts w:eastAsia="等线"/>
          <w:sz w:val="20"/>
          <w:szCs w:val="20"/>
          <w:lang w:val="en-US" w:eastAsia="zh-CN" w:bidi="ar"/>
        </w:rPr>
        <w:t>Technical Realization of Service Based Architecture</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r>
      <w:r>
        <w:rPr>
          <w:rFonts w:eastAsia="等线"/>
          <w:sz w:val="20"/>
          <w:szCs w:val="20"/>
          <w:lang w:val="en-US" w:eastAsia="zh-CN" w:bidi="ar"/>
        </w:rPr>
        <w:t>3GPP TS 33.126: " Lawful Interception requirements"</w:t>
      </w:r>
    </w:p>
    <w:p>
      <w:pPr>
        <w:pStyle w:val="82"/>
        <w:keepLines/>
        <w:ind w:left="1702" w:hanging="1418"/>
        <w:rPr>
          <w:rFonts w:eastAsia="等线"/>
          <w:sz w:val="20"/>
          <w:szCs w:val="20"/>
          <w:lang w:val="en-US" w:eastAsia="zh-CN" w:bidi="ar"/>
        </w:rPr>
      </w:pPr>
      <w:r>
        <w:rPr>
          <w:rFonts w:eastAsia="等线"/>
          <w:sz w:val="20"/>
          <w:szCs w:val="20"/>
          <w:lang w:val="en-US" w:eastAsia="zh-CN" w:bidi="ar"/>
        </w:rPr>
        <w:t>[1</w:t>
      </w:r>
      <w:r>
        <w:rPr>
          <w:rFonts w:hint="eastAsia" w:eastAsia="等线"/>
          <w:sz w:val="20"/>
          <w:szCs w:val="20"/>
          <w:lang w:val="en-US" w:eastAsia="zh-CN" w:bidi="ar"/>
        </w:rPr>
        <w:t>2</w:t>
      </w:r>
      <w:r>
        <w:rPr>
          <w:rFonts w:eastAsia="等线"/>
          <w:sz w:val="20"/>
          <w:szCs w:val="20"/>
          <w:lang w:val="en-US" w:eastAsia="zh-CN" w:bidi="ar"/>
        </w:rPr>
        <w:t>]           3GPP TS 33.210: "Network Domain Security (NDS); IP network layer security"</w:t>
      </w:r>
    </w:p>
    <w:p>
      <w:pPr>
        <w:overflowPunct w:val="0"/>
        <w:autoSpaceDE w:val="0"/>
        <w:autoSpaceDN w:val="0"/>
        <w:adjustRightInd w:val="0"/>
        <w:ind w:left="1702" w:hanging="1418"/>
        <w:textAlignment w:val="baseline"/>
        <w:rPr>
          <w:rFonts w:eastAsia="等线"/>
          <w:sz w:val="20"/>
          <w:szCs w:val="20"/>
          <w:lang w:val="en-US" w:eastAsia="zh-CN" w:bidi="ar"/>
        </w:rPr>
      </w:pPr>
      <w:r>
        <w:t>[</w:t>
      </w:r>
      <w:r>
        <w:rPr>
          <w:rFonts w:hint="eastAsia"/>
          <w:highlight w:val="none"/>
          <w:lang w:val="en-US" w:eastAsia="zh-CN"/>
        </w:rPr>
        <w:t>13</w:t>
      </w:r>
      <w:r>
        <w:t>]</w:t>
      </w:r>
      <w:r>
        <w:tab/>
      </w:r>
      <w:r>
        <w:t>3GPP TS 29.244: "Interface between the Control Plane and the User Plane Nodes".</w:t>
      </w:r>
    </w:p>
    <w:p>
      <w:pPr>
        <w:pStyle w:val="108"/>
        <w:rPr>
          <w:rFonts w:eastAsia="等线"/>
          <w:lang w:val="en-US" w:eastAsia="zh-CN" w:bidi="ar"/>
        </w:rPr>
      </w:pPr>
    </w:p>
    <w:p>
      <w:pPr>
        <w:pStyle w:val="3"/>
      </w:pPr>
      <w:bookmarkStart w:id="16" w:name="definitions"/>
      <w:bookmarkEnd w:id="16"/>
      <w:bookmarkStart w:id="17" w:name="_Toc175815959"/>
      <w:bookmarkStart w:id="18" w:name="_Toc9580"/>
      <w:bookmarkStart w:id="19" w:name="_Toc19631"/>
      <w:bookmarkStart w:id="20" w:name="_Toc159226027"/>
      <w:bookmarkStart w:id="21" w:name="_Toc24247"/>
      <w:bookmarkStart w:id="22" w:name="_Toc28928"/>
      <w:r>
        <w:t>3</w:t>
      </w:r>
      <w:r>
        <w:tab/>
      </w:r>
      <w:r>
        <w:t>Definitions of terms, symbols and abbreviations</w:t>
      </w:r>
      <w:bookmarkEnd w:id="17"/>
      <w:bookmarkEnd w:id="18"/>
      <w:bookmarkEnd w:id="19"/>
      <w:bookmarkEnd w:id="20"/>
      <w:bookmarkEnd w:id="21"/>
      <w:bookmarkEnd w:id="22"/>
    </w:p>
    <w:p>
      <w:pPr>
        <w:pStyle w:val="4"/>
      </w:pPr>
      <w:bookmarkStart w:id="23" w:name="_Toc9365"/>
      <w:bookmarkStart w:id="24" w:name="_Toc31460"/>
      <w:bookmarkStart w:id="25" w:name="_Toc175815960"/>
      <w:bookmarkStart w:id="26" w:name="_Toc15139"/>
      <w:bookmarkStart w:id="27" w:name="_Toc3858"/>
      <w:bookmarkStart w:id="28" w:name="_Toc959"/>
      <w:r>
        <w:t>3.1</w:t>
      </w:r>
      <w:r>
        <w:tab/>
      </w:r>
      <w:r>
        <w:t>Terms</w:t>
      </w:r>
      <w:bookmarkEnd w:id="23"/>
      <w:bookmarkEnd w:id="24"/>
      <w:bookmarkEnd w:id="25"/>
      <w:bookmarkEnd w:id="26"/>
      <w:bookmarkEnd w:id="27"/>
      <w:bookmarkEnd w:id="28"/>
    </w:p>
    <w:p>
      <w:r>
        <w:t>For the purposes of the present document, the terms given in 3GPP TR 21.905 [1] and the following apply. A term defined in the present document takes precedence over the definition of the same term, if any, in 3GPP TR 21.905 [1].</w:t>
      </w:r>
    </w:p>
    <w:p>
      <w:pPr>
        <w:rPr>
          <w:rFonts w:eastAsia="等线"/>
        </w:rPr>
      </w:pPr>
      <w:r>
        <w:rPr>
          <w:rFonts w:hint="eastAsia"/>
          <w:b/>
          <w:bCs/>
          <w:lang w:val="en-US" w:eastAsia="zh-CN"/>
        </w:rPr>
        <w:t>PNI-NPN Operational domain</w:t>
      </w:r>
      <w:r>
        <w:rPr>
          <w:b/>
          <w:bCs/>
          <w:lang w:val="en-US" w:eastAsia="zh-CN"/>
        </w:rPr>
        <w:t xml:space="preserve">: </w:t>
      </w:r>
      <w:r>
        <w:rPr>
          <w:lang w:val="en-US" w:eastAsia="zh-CN"/>
        </w:rPr>
        <w:t xml:space="preserve">Dedicated </w:t>
      </w:r>
      <w:r>
        <w:rPr>
          <w:rFonts w:eastAsia="等线"/>
        </w:rPr>
        <w:t>network entities of a NPN</w:t>
      </w:r>
      <w:r>
        <w:rPr>
          <w:rFonts w:hint="eastAsia" w:eastAsia="等线"/>
        </w:rPr>
        <w:t xml:space="preserve"> that</w:t>
      </w:r>
      <w:r>
        <w:rPr>
          <w:rFonts w:eastAsia="等线"/>
        </w:rPr>
        <w:t xml:space="preserve"> are outside of the PLMN operator’s security domain and are</w:t>
      </w:r>
      <w:r>
        <w:rPr>
          <w:lang w:val="en-US" w:eastAsia="zh-CN"/>
        </w:rPr>
        <w:t xml:space="preserve"> </w:t>
      </w:r>
      <w:r>
        <w:t xml:space="preserve">deployed with the support of </w:t>
      </w:r>
      <w:r>
        <w:rPr>
          <w:lang w:val="en-US" w:eastAsia="zh-CN"/>
        </w:rPr>
        <w:t>a PLMN operator as defined in TS 22.261 [2].</w:t>
      </w:r>
    </w:p>
    <w:p>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p>
      <w:pPr>
        <w:pStyle w:val="4"/>
      </w:pPr>
      <w:bookmarkStart w:id="29" w:name="_Toc175815961"/>
      <w:bookmarkStart w:id="30" w:name="_Toc159226029"/>
      <w:bookmarkStart w:id="31" w:name="_Toc31779"/>
      <w:bookmarkStart w:id="32" w:name="_Toc20589"/>
      <w:bookmarkStart w:id="33" w:name="_Toc5047"/>
      <w:bookmarkStart w:id="34" w:name="_Toc11252"/>
      <w:r>
        <w:t>3.2</w:t>
      </w:r>
      <w:r>
        <w:tab/>
      </w:r>
      <w:r>
        <w:t>Symbols</w:t>
      </w:r>
      <w:bookmarkEnd w:id="29"/>
      <w:bookmarkEnd w:id="30"/>
      <w:bookmarkEnd w:id="31"/>
      <w:bookmarkEnd w:id="32"/>
      <w:bookmarkEnd w:id="33"/>
      <w:bookmarkEnd w:id="34"/>
    </w:p>
    <w:p>
      <w:pPr>
        <w:keepNext/>
      </w:pPr>
      <w:r>
        <w:t>For the purposes of the present document, the following symbols apply:</w:t>
      </w:r>
    </w:p>
    <w:p>
      <w:pPr>
        <w:pStyle w:val="111"/>
      </w:pPr>
      <w:r>
        <w:t>&lt;symbol&gt;</w:t>
      </w:r>
      <w:r>
        <w:tab/>
      </w:r>
      <w:r>
        <w:t>&lt;Explanation&gt;</w:t>
      </w:r>
    </w:p>
    <w:p>
      <w:pPr>
        <w:pStyle w:val="111"/>
      </w:pPr>
    </w:p>
    <w:p>
      <w:pPr>
        <w:pStyle w:val="4"/>
      </w:pPr>
      <w:bookmarkStart w:id="35" w:name="_Toc24726"/>
      <w:bookmarkStart w:id="36" w:name="_Toc175815962"/>
      <w:bookmarkStart w:id="37" w:name="_Toc3622"/>
      <w:bookmarkStart w:id="38" w:name="_Toc159226030"/>
      <w:bookmarkStart w:id="39" w:name="_Toc16980"/>
      <w:bookmarkStart w:id="40" w:name="_Toc15115"/>
      <w:r>
        <w:t>3.3</w:t>
      </w:r>
      <w:r>
        <w:tab/>
      </w:r>
      <w:r>
        <w:t>Abbreviations</w:t>
      </w:r>
      <w:bookmarkEnd w:id="35"/>
      <w:bookmarkEnd w:id="36"/>
      <w:bookmarkEnd w:id="37"/>
      <w:bookmarkEnd w:id="38"/>
      <w:bookmarkEnd w:id="39"/>
      <w:bookmarkEnd w:id="40"/>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1"/>
        <w:tabs>
          <w:tab w:val="left" w:pos="1936"/>
        </w:tabs>
        <w:rPr>
          <w:rFonts w:eastAsia="宋体" w:cs="Arial"/>
          <w:lang w:val="en-US" w:eastAsia="zh-CN"/>
        </w:rPr>
      </w:pPr>
      <w:r>
        <w:t>NSI</w:t>
      </w:r>
      <w:r>
        <w:rPr>
          <w:rFonts w:hint="eastAsia"/>
          <w:lang w:val="en-US" w:eastAsia="zh-CN"/>
        </w:rPr>
        <w:tab/>
      </w:r>
      <w:r>
        <w:t>Network Slice Instance</w:t>
      </w:r>
    </w:p>
    <w:p>
      <w:pPr>
        <w:pStyle w:val="111"/>
      </w:pPr>
      <w:r>
        <w:rPr>
          <w:rFonts w:cs="Arial"/>
          <w:lang w:val="en-US" w:eastAsia="zh-CN"/>
        </w:rPr>
        <w:t>PNI-NPN</w:t>
      </w:r>
      <w:r>
        <w:rPr>
          <w:rFonts w:hint="eastAsia" w:cs="Arial"/>
          <w:lang w:val="en-US" w:eastAsia="zh-CN"/>
        </w:rPr>
        <w:tab/>
      </w:r>
      <w:r>
        <w:t>Public Network Integrated NPN</w:t>
      </w:r>
    </w:p>
    <w:p>
      <w:pPr>
        <w:pStyle w:val="3"/>
      </w:pPr>
      <w:bookmarkStart w:id="41" w:name="clause4"/>
      <w:bookmarkEnd w:id="41"/>
      <w:bookmarkStart w:id="42" w:name="_Toc28857"/>
      <w:bookmarkStart w:id="43" w:name="_Toc175815963"/>
      <w:bookmarkStart w:id="44" w:name="_Toc159226031"/>
      <w:bookmarkStart w:id="45" w:name="_Toc8071"/>
      <w:bookmarkStart w:id="46" w:name="_Toc21954"/>
      <w:bookmarkStart w:id="47" w:name="_Toc19996"/>
      <w:r>
        <w:t>4</w:t>
      </w:r>
      <w:r>
        <w:tab/>
      </w:r>
      <w:r>
        <w:rPr>
          <w:rFonts w:hint="eastAsia"/>
          <w:lang w:eastAsia="zh-CN"/>
        </w:rPr>
        <w:t>Overview</w:t>
      </w:r>
      <w:bookmarkEnd w:id="42"/>
      <w:bookmarkEnd w:id="43"/>
      <w:bookmarkEnd w:id="44"/>
      <w:bookmarkEnd w:id="45"/>
      <w:bookmarkEnd w:id="46"/>
      <w:bookmarkEnd w:id="47"/>
    </w:p>
    <w:p>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hint="eastAsia" w:cs="Arial"/>
          <w:lang w:val="en-US" w:eastAsia="zh-CN"/>
        </w:rPr>
        <w:t xml:space="preserve"> the</w:t>
      </w:r>
      <w:r>
        <w:rPr>
          <w:rFonts w:cs="Arial"/>
          <w:lang w:eastAsia="zh-CN"/>
        </w:rPr>
        <w:t xml:space="preserve"> customer premises for performance</w:t>
      </w:r>
      <w:r>
        <w:rPr>
          <w:rFonts w:hint="eastAsia" w:cs="Arial"/>
          <w:lang w:val="en-US" w:eastAsia="zh-CN"/>
        </w:rPr>
        <w:t xml:space="preserve"> and</w:t>
      </w:r>
      <w:r>
        <w:rPr>
          <w:rFonts w:cs="Arial"/>
          <w:lang w:eastAsia="zh-CN"/>
        </w:rPr>
        <w:t xml:space="preserve"> privacy reasons</w:t>
      </w:r>
      <w:r>
        <w:rPr>
          <w:rFonts w:hint="eastAsia" w:cs="Arial"/>
          <w:lang w:val="en-US" w:eastAsia="zh-CN"/>
        </w:rPr>
        <w:t xml:space="preserve">. </w:t>
      </w:r>
    </w:p>
    <w:p>
      <w:pPr>
        <w:rPr>
          <w:rFonts w:cs="Arial"/>
          <w:lang w:val="en-US" w:eastAsia="zh-CN"/>
        </w:rPr>
      </w:pPr>
      <w:r>
        <w:rPr>
          <w:rFonts w:cs="Arial"/>
          <w:lang w:val="en-US" w:eastAsia="zh-CN"/>
        </w:rPr>
        <w:t xml:space="preserve">The focus of the study is divided into two parts: </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the PLMN from the attacks that may be initiated by the PNI-NPN.</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PNI-NPN functions from attacks that may be initiated by the PLMN</w:t>
      </w:r>
      <w:r>
        <w:rPr>
          <w:rFonts w:hint="eastAsia" w:eastAsia="等线"/>
          <w:sz w:val="20"/>
          <w:szCs w:val="20"/>
          <w:lang w:val="en-US" w:eastAsia="zh-CN" w:bidi="ar"/>
        </w:rPr>
        <w:t>.</w:t>
      </w:r>
      <w:r>
        <w:rPr>
          <w:rFonts w:eastAsia="等线"/>
          <w:sz w:val="20"/>
          <w:szCs w:val="20"/>
          <w:lang w:val="en-US" w:eastAsia="zh-CN" w:bidi="ar"/>
        </w:rPr>
        <w:t xml:space="preserve"> </w:t>
      </w:r>
    </w:p>
    <w:p>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pPr>
        <w:rPr>
          <w:rFonts w:cs="Arial"/>
          <w:lang w:val="en-US" w:eastAsia="zh-CN"/>
        </w:rPr>
      </w:pPr>
      <w:r>
        <w:rPr>
          <w:rFonts w:hint="eastAsia" w:cs="Arial"/>
          <w:lang w:val="en-US" w:eastAsia="zh-CN"/>
        </w:rPr>
        <w:t xml:space="preserve">Figure 4-1 and Figure 4-2 demonstrate two </w:t>
      </w:r>
      <w:r>
        <w:rPr>
          <w:rFonts w:cs="Arial"/>
          <w:lang w:val="en-US" w:eastAsia="zh-CN"/>
        </w:rPr>
        <w:t>example</w:t>
      </w:r>
      <w:r>
        <w:rPr>
          <w:rFonts w:hint="eastAsia" w:cs="Arial"/>
          <w:lang w:val="en-US" w:eastAsia="zh-CN"/>
        </w:rPr>
        <w:t xml:space="preserve"> PNI-NPNs with </w:t>
      </w:r>
      <w:r>
        <w:rPr>
          <w:rFonts w:cs="Arial"/>
          <w:lang w:eastAsia="zh-CN"/>
        </w:rPr>
        <w:t xml:space="preserve">dedicated NFs deployed in </w:t>
      </w:r>
      <w:r>
        <w:rPr>
          <w:rFonts w:hint="eastAsia" w:cs="Arial"/>
          <w:lang w:val="en-US" w:eastAsia="zh-CN"/>
        </w:rPr>
        <w:t xml:space="preserve">the </w:t>
      </w:r>
      <w:r>
        <w:rPr>
          <w:rFonts w:eastAsia="等线" w:cs="Arial"/>
          <w:lang w:eastAsia="zh-CN"/>
        </w:rPr>
        <w:t>PNI-NPN operational domain</w:t>
      </w:r>
      <w:r>
        <w:rPr>
          <w:rFonts w:hint="eastAsia" w:cs="Arial"/>
          <w:lang w:val="en-US" w:eastAsia="zh-CN"/>
        </w:rPr>
        <w:t>.</w:t>
      </w:r>
    </w:p>
    <w:p>
      <w:pPr>
        <w:jc w:val="center"/>
      </w:pPr>
      <w:r>
        <w:drawing>
          <wp:inline distT="0" distB="0" distL="114300" distR="114300">
            <wp:extent cx="6118225" cy="2613660"/>
            <wp:effectExtent l="0" t="0" r="317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7"/>
                    <a:stretch>
                      <a:fillRect/>
                    </a:stretch>
                  </pic:blipFill>
                  <pic:spPr>
                    <a:xfrm>
                      <a:off x="0" y="0"/>
                      <a:ext cx="6118225" cy="2613660"/>
                    </a:xfrm>
                    <a:prstGeom prst="rect">
                      <a:avLst/>
                    </a:prstGeom>
                    <a:noFill/>
                    <a:ln>
                      <a:noFill/>
                    </a:ln>
                  </pic:spPr>
                </pic:pic>
              </a:graphicData>
            </a:graphic>
          </wp:inline>
        </w:drawing>
      </w:r>
    </w:p>
    <w:p>
      <w:pPr>
        <w:jc w:val="center"/>
        <w:rPr>
          <w:lang w:val="en-US" w:eastAsia="zh-CN"/>
        </w:rPr>
      </w:pPr>
      <w:r>
        <w:rPr>
          <w:rFonts w:hint="eastAsia" w:cs="Arial"/>
          <w:lang w:val="en-US" w:eastAsia="zh-CN"/>
        </w:rPr>
        <w:t xml:space="preserve">Figure 4-1 PNI-NPN with </w:t>
      </w:r>
      <w:r>
        <w:rPr>
          <w:rFonts w:cs="Arial"/>
          <w:lang w:eastAsia="zh-CN"/>
        </w:rPr>
        <w:t xml:space="preserve">dedicated </w:t>
      </w:r>
      <w:r>
        <w:rPr>
          <w:rFonts w:hint="eastAsia" w:cs="Arial"/>
          <w:lang w:val="en-US" w:eastAsia="zh-CN"/>
        </w:rPr>
        <w:t>UPF</w:t>
      </w:r>
      <w:r>
        <w:rPr>
          <w:rFonts w:cs="Arial"/>
          <w:lang w:eastAsia="zh-CN"/>
        </w:rPr>
        <w:t xml:space="preserve"> deployed in </w:t>
      </w:r>
      <w:r>
        <w:rPr>
          <w:rFonts w:hint="eastAsia" w:cs="Arial"/>
          <w:lang w:val="en-US" w:eastAsia="zh-CN"/>
        </w:rPr>
        <w:t xml:space="preserve">the </w:t>
      </w:r>
      <w:r>
        <w:rPr>
          <w:rFonts w:eastAsia="等线" w:cs="Arial"/>
          <w:lang w:eastAsia="zh-CN"/>
        </w:rPr>
        <w:t>PNI-NPN operational domain</w:t>
      </w:r>
    </w:p>
    <w:p>
      <w:pPr>
        <w:rPr>
          <w:rFonts w:cs="Arial"/>
          <w:lang w:val="en-US" w:eastAsia="zh-CN"/>
        </w:rPr>
      </w:pPr>
      <w:r>
        <w:rPr>
          <w:rFonts w:hint="eastAsia" w:cs="Arial"/>
          <w:lang w:val="en-US" w:eastAsia="zh-CN"/>
        </w:rPr>
        <w:t xml:space="preserve">For </w:t>
      </w:r>
      <w:r>
        <w:rPr>
          <w:rFonts w:cs="Arial"/>
          <w:lang w:val="en-US" w:eastAsia="zh-CN"/>
        </w:rPr>
        <w:t xml:space="preserve">scenario 1, as depicted in </w:t>
      </w:r>
      <w:r>
        <w:rPr>
          <w:rFonts w:hint="eastAsia" w:cs="Arial"/>
          <w:lang w:val="en-US" w:eastAsia="zh-CN"/>
        </w:rPr>
        <w:t xml:space="preserve">Figure4-1, dedicated UPF is deployed in the </w:t>
      </w:r>
      <w:r>
        <w:rPr>
          <w:rFonts w:eastAsia="等线" w:cs="Arial"/>
          <w:lang w:eastAsia="zh-CN"/>
        </w:rPr>
        <w:t>PNI-NPN operational domain</w:t>
      </w:r>
      <w:r>
        <w:rPr>
          <w:rFonts w:hint="eastAsia" w:cs="Arial"/>
          <w:lang w:val="en-US" w:eastAsia="zh-CN"/>
        </w:rPr>
        <w:t xml:space="preserve">, the other NFs are deployed in the </w:t>
      </w:r>
      <w:r>
        <w:rPr>
          <w:rFonts w:eastAsia="等线" w:cs="Arial"/>
          <w:lang w:eastAsia="zh-CN"/>
        </w:rPr>
        <w:t>PLMN operational domain</w:t>
      </w:r>
      <w:r>
        <w:rPr>
          <w:rFonts w:hint="eastAsia" w:cs="Arial"/>
          <w:lang w:val="en-US" w:eastAsia="zh-CN"/>
        </w:rPr>
        <w:t xml:space="preserve">. </w:t>
      </w:r>
      <w:bookmarkStart w:id="48" w:name="_Hlk142052898"/>
      <w:r>
        <w:rPr>
          <w:rFonts w:hint="eastAsia" w:cs="Arial"/>
          <w:lang w:val="en-US" w:eastAsia="zh-CN"/>
        </w:rPr>
        <w:t xml:space="preserve">The interface between the dedicated UPF in the </w:t>
      </w:r>
      <w:r>
        <w:rPr>
          <w:rFonts w:eastAsia="等线" w:cs="Arial"/>
          <w:lang w:eastAsia="zh-CN"/>
        </w:rPr>
        <w:t>PNI-NPN operational domain</w:t>
      </w:r>
      <w:r>
        <w:rPr>
          <w:rFonts w:hint="eastAsia" w:cs="Arial"/>
          <w:lang w:val="en-US" w:eastAsia="zh-CN"/>
        </w:rPr>
        <w:t xml:space="preserve"> and NFs in the </w:t>
      </w:r>
      <w:r>
        <w:rPr>
          <w:rFonts w:eastAsia="等线" w:cs="Arial"/>
          <w:lang w:eastAsia="zh-CN"/>
        </w:rPr>
        <w:t>PLMN operational domain</w:t>
      </w:r>
      <w:r>
        <w:rPr>
          <w:rFonts w:hint="eastAsia" w:cs="Arial"/>
          <w:lang w:val="en-US" w:eastAsia="zh-CN"/>
        </w:rPr>
        <w:t xml:space="preserve"> is N4</w:t>
      </w:r>
      <w:bookmarkEnd w:id="48"/>
      <w:r>
        <w:rPr>
          <w:rFonts w:hint="eastAsia" w:cs="Arial"/>
          <w:lang w:val="en-US" w:eastAsia="zh-CN"/>
        </w:rPr>
        <w:t>.</w:t>
      </w:r>
    </w:p>
    <w:p>
      <w:pPr>
        <w:jc w:val="center"/>
      </w:pPr>
      <w:r>
        <w:drawing>
          <wp:inline distT="0" distB="0" distL="114300" distR="114300">
            <wp:extent cx="6118860" cy="3293110"/>
            <wp:effectExtent l="0" t="0" r="2540" b="889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8"/>
                    <a:stretch>
                      <a:fillRect/>
                    </a:stretch>
                  </pic:blipFill>
                  <pic:spPr>
                    <a:xfrm>
                      <a:off x="0" y="0"/>
                      <a:ext cx="6118860" cy="3293110"/>
                    </a:xfrm>
                    <a:prstGeom prst="rect">
                      <a:avLst/>
                    </a:prstGeom>
                    <a:noFill/>
                    <a:ln>
                      <a:noFill/>
                    </a:ln>
                  </pic:spPr>
                </pic:pic>
              </a:graphicData>
            </a:graphic>
          </wp:inline>
        </w:drawing>
      </w:r>
    </w:p>
    <w:p>
      <w:pPr>
        <w:jc w:val="center"/>
        <w:rPr>
          <w:rFonts w:cs="Arial"/>
          <w:lang w:eastAsia="zh-CN"/>
        </w:rPr>
      </w:pPr>
      <w:r>
        <w:rPr>
          <w:rFonts w:hint="eastAsia" w:cs="Arial"/>
          <w:lang w:val="en-US" w:eastAsia="zh-CN"/>
        </w:rPr>
        <w:t xml:space="preserve">Figure 4-2 PNI-NPN with </w:t>
      </w:r>
      <w:r>
        <w:rPr>
          <w:rFonts w:cs="Arial"/>
          <w:lang w:eastAsia="zh-CN"/>
        </w:rPr>
        <w:t xml:space="preserve">dedicated </w:t>
      </w:r>
      <w:r>
        <w:rPr>
          <w:rFonts w:hint="eastAsia" w:cs="Arial"/>
          <w:lang w:val="en-US" w:eastAsia="zh-CN"/>
        </w:rPr>
        <w:t>UPF</w:t>
      </w:r>
      <w:r>
        <w:rPr>
          <w:rFonts w:cs="Arial"/>
          <w:lang w:eastAsia="zh-CN"/>
        </w:rPr>
        <w:t xml:space="preserve"> </w:t>
      </w:r>
      <w:r>
        <w:rPr>
          <w:rFonts w:hint="eastAsia" w:cs="Arial"/>
          <w:lang w:val="en-US" w:eastAsia="zh-CN"/>
        </w:rPr>
        <w:t xml:space="preserve">and part of CP functions </w:t>
      </w:r>
      <w:r>
        <w:rPr>
          <w:rFonts w:cs="Arial"/>
          <w:lang w:eastAsia="zh-CN"/>
        </w:rPr>
        <w:t>deployed in</w:t>
      </w:r>
      <w:r>
        <w:rPr>
          <w:rFonts w:hint="eastAsia" w:cs="Arial"/>
          <w:lang w:val="en-US" w:eastAsia="zh-CN"/>
        </w:rPr>
        <w:t xml:space="preserve"> the </w:t>
      </w:r>
      <w:r>
        <w:rPr>
          <w:rFonts w:eastAsia="等线" w:cs="Arial"/>
          <w:lang w:eastAsia="zh-CN"/>
        </w:rPr>
        <w:t>PNI-NPN operational domain</w:t>
      </w:r>
    </w:p>
    <w:p>
      <w:pPr>
        <w:rPr>
          <w:rFonts w:eastAsia="等线"/>
          <w:lang w:val="en-US" w:eastAsia="zh-CN" w:bidi="ar"/>
        </w:rPr>
      </w:pPr>
      <w:r>
        <w:rPr>
          <w:rFonts w:hint="eastAsia" w:cs="Arial"/>
          <w:lang w:val="en-US" w:eastAsia="zh-CN"/>
        </w:rPr>
        <w:t xml:space="preserve">For </w:t>
      </w:r>
      <w:r>
        <w:rPr>
          <w:rFonts w:cs="Arial"/>
          <w:lang w:val="en-US" w:eastAsia="zh-CN"/>
        </w:rPr>
        <w:t xml:space="preserve">scenario 2, as depicted in </w:t>
      </w:r>
      <w:r>
        <w:rPr>
          <w:rFonts w:hint="eastAsia" w:cs="Arial"/>
          <w:lang w:val="en-US" w:eastAsia="zh-CN"/>
        </w:rPr>
        <w:t xml:space="preserve">Figure 4-2, dedicated UPF and part of CP functions are deployed in the </w:t>
      </w:r>
      <w:r>
        <w:rPr>
          <w:rFonts w:eastAsia="等线" w:cs="Arial"/>
          <w:lang w:eastAsia="zh-CN"/>
        </w:rPr>
        <w:t>PNI-NPN operational domain</w:t>
      </w:r>
      <w:r>
        <w:rPr>
          <w:rFonts w:hint="eastAsia" w:cs="Arial"/>
          <w:lang w:val="en-US" w:eastAsia="zh-CN"/>
        </w:rPr>
        <w:t xml:space="preserve">. The interface between the dedicated NFs in the </w:t>
      </w:r>
      <w:r>
        <w:rPr>
          <w:rFonts w:eastAsia="等线" w:cs="Arial"/>
          <w:lang w:eastAsia="zh-CN"/>
        </w:rPr>
        <w:t>PNI-NPN operational domain</w:t>
      </w:r>
      <w:r>
        <w:rPr>
          <w:rFonts w:hint="eastAsia" w:cs="Arial"/>
          <w:lang w:val="en-US" w:eastAsia="zh-CN"/>
        </w:rPr>
        <w:t xml:space="preserve"> and the NFs in the </w:t>
      </w:r>
      <w:r>
        <w:rPr>
          <w:rFonts w:eastAsia="等线" w:cs="Arial"/>
          <w:lang w:eastAsia="zh-CN"/>
        </w:rPr>
        <w:t>PLMN operational domain</w:t>
      </w:r>
      <w:r>
        <w:rPr>
          <w:rFonts w:hint="eastAsia" w:cs="Arial"/>
          <w:lang w:val="en-US" w:eastAsia="zh-CN"/>
        </w:rPr>
        <w:t xml:space="preserve"> is SBA interface. Examples of </w:t>
      </w:r>
      <w:r>
        <w:rPr>
          <w:rFonts w:hint="eastAsia" w:eastAsia="等线"/>
          <w:lang w:val="en-US" w:eastAsia="zh-CN" w:bidi="ar"/>
        </w:rPr>
        <w:t>d</w:t>
      </w:r>
      <w:r>
        <w:rPr>
          <w:rFonts w:eastAsia="等线"/>
          <w:lang w:val="en-US" w:eastAsia="zh-CN" w:bidi="ar"/>
        </w:rPr>
        <w:t xml:space="preserve">edicated </w:t>
      </w:r>
      <w:r>
        <w:rPr>
          <w:rFonts w:hint="eastAsia" w:cs="Arial"/>
          <w:lang w:val="en-US" w:eastAsia="zh-CN"/>
        </w:rPr>
        <w:t>CP functions that</w:t>
      </w:r>
      <w:r>
        <w:rPr>
          <w:rFonts w:eastAsia="等线"/>
          <w:lang w:val="en-US" w:eastAsia="zh-CN" w:bidi="ar"/>
        </w:rPr>
        <w:t xml:space="preserve"> are likely to be hosted by NPN in </w:t>
      </w:r>
      <w:r>
        <w:rPr>
          <w:rFonts w:hint="eastAsia" w:eastAsia="等线"/>
          <w:lang w:val="en-US" w:eastAsia="zh-CN" w:bidi="ar"/>
        </w:rPr>
        <w:t xml:space="preserve">the </w:t>
      </w:r>
      <w:r>
        <w:rPr>
          <w:rFonts w:eastAsia="等线" w:cs="Arial"/>
          <w:lang w:eastAsia="zh-CN"/>
        </w:rPr>
        <w:t>PNI-NPN operational domain</w:t>
      </w:r>
      <w:r>
        <w:rPr>
          <w:rFonts w:hint="eastAsia" w:eastAsia="等线"/>
          <w:lang w:val="en-US" w:eastAsia="zh-CN" w:bidi="ar"/>
        </w:rPr>
        <w:t xml:space="preserve"> are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AMF.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SMF</w:t>
      </w:r>
      <w:r>
        <w:rPr>
          <w:rFonts w:eastAsia="等线"/>
          <w:sz w:val="20"/>
          <w:szCs w:val="20"/>
          <w:lang w:val="en-US" w:eastAsia="zh-CN" w:bidi="ar"/>
        </w:rPr>
        <w:t>.</w:t>
      </w:r>
    </w:p>
    <w:p>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r>
        <w:rPr>
          <w:i/>
          <w:iCs/>
        </w:rPr>
        <w:t xml:space="preserve">NOTE: </w:t>
      </w:r>
      <w:r>
        <w:rPr>
          <w:i/>
          <w:iCs/>
        </w:rPr>
        <w:tab/>
      </w:r>
      <w:r>
        <w:rPr>
          <w:i/>
          <w:iCs/>
        </w:rPr>
        <w:t>Dedicated network entities of NPN can be deployed in customer premises that are outside the control of the PLMN operator.</w:t>
      </w:r>
      <w:r>
        <w:rPr>
          <w:i/>
          <w:iCs/>
          <w:lang w:val="en-US" w:eastAsia="zh-CN"/>
        </w:rPr>
        <w:t>”</w:t>
      </w:r>
    </w:p>
    <w:p>
      <w:pPr>
        <w:pStyle w:val="3"/>
        <w:rPr>
          <w:lang w:val="en-US"/>
        </w:rPr>
      </w:pPr>
      <w:bookmarkStart w:id="49" w:name="_Toc18058"/>
      <w:bookmarkStart w:id="50" w:name="_Toc24150"/>
      <w:bookmarkStart w:id="51" w:name="_Toc30885"/>
      <w:bookmarkStart w:id="52" w:name="_Toc30062"/>
      <w:bookmarkStart w:id="53" w:name="_Toc159226032"/>
      <w:bookmarkStart w:id="54" w:name="_Toc175815964"/>
      <w:bookmarkStart w:id="55" w:name="_Toc106618430"/>
      <w:r>
        <w:rPr>
          <w:rFonts w:hint="eastAsia"/>
          <w:lang w:val="en-US" w:eastAsia="zh-CN"/>
        </w:rPr>
        <w:t>5</w:t>
      </w:r>
      <w:r>
        <w:tab/>
      </w:r>
      <w:r>
        <w:rPr>
          <w:rFonts w:hint="eastAsia"/>
          <w:lang w:val="en-US" w:eastAsia="zh-CN"/>
        </w:rPr>
        <w:t>Security assumptions</w:t>
      </w:r>
      <w:bookmarkEnd w:id="49"/>
      <w:bookmarkEnd w:id="50"/>
      <w:bookmarkEnd w:id="51"/>
      <w:bookmarkEnd w:id="52"/>
      <w:bookmarkEnd w:id="53"/>
      <w:bookmarkEnd w:id="54"/>
    </w:p>
    <w:p>
      <w:pPr>
        <w:pStyle w:val="113"/>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 mutual trust between </w:t>
      </w:r>
      <w:r>
        <w:rPr>
          <w:rFonts w:hint="eastAsia" w:eastAsia="等线"/>
          <w:sz w:val="20"/>
          <w:szCs w:val="20"/>
          <w:lang w:val="en-US" w:eastAsia="zh-CN" w:bidi="ar"/>
        </w:rPr>
        <w:t>PLMN and the dedicated Network functions at the PNI_NPN is not in place</w:t>
      </w:r>
      <w:r>
        <w:rPr>
          <w:rFonts w:eastAsia="等线"/>
          <w:sz w:val="20"/>
          <w:szCs w:val="20"/>
          <w:lang w:val="en-US" w:eastAsia="zh-CN" w:bidi="ar"/>
        </w:rPr>
        <w:t>.</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w:t>
      </w:r>
      <w:r>
        <w:rPr>
          <w:rFonts w:hint="eastAsia" w:eastAsia="等线"/>
          <w:sz w:val="20"/>
          <w:szCs w:val="20"/>
          <w:lang w:val="en-US" w:eastAsia="zh-CN" w:bidi="ar"/>
        </w:rPr>
        <w:t xml:space="preserve"> attacks happen from NPN to PLMN</w:t>
      </w:r>
      <w:r>
        <w:rPr>
          <w:rFonts w:eastAsia="等线"/>
          <w:sz w:val="20"/>
          <w:szCs w:val="20"/>
          <w:lang w:val="en-US" w:eastAsia="zh-CN" w:bidi="ar"/>
        </w:rPr>
        <w:t xml:space="preserve"> and PLMN to NPN.</w:t>
      </w:r>
    </w:p>
    <w:p>
      <w:pPr>
        <w:pStyle w:val="3"/>
      </w:pPr>
      <w:bookmarkStart w:id="56" w:name="_Toc23043"/>
      <w:bookmarkStart w:id="57" w:name="_Toc175815965"/>
      <w:bookmarkStart w:id="58" w:name="_Toc12412"/>
      <w:bookmarkStart w:id="59" w:name="_Toc159226033"/>
      <w:bookmarkStart w:id="60" w:name="_Toc23302"/>
      <w:bookmarkStart w:id="61" w:name="_Toc8979"/>
      <w:r>
        <w:rPr>
          <w:rFonts w:hint="eastAsia"/>
          <w:lang w:val="en-US" w:eastAsia="zh-CN"/>
        </w:rPr>
        <w:t>6</w:t>
      </w:r>
      <w:r>
        <w:tab/>
      </w:r>
      <w:r>
        <w:t>Key issues</w:t>
      </w:r>
      <w:bookmarkEnd w:id="55"/>
      <w:bookmarkEnd w:id="56"/>
      <w:bookmarkEnd w:id="57"/>
      <w:bookmarkEnd w:id="58"/>
      <w:bookmarkEnd w:id="59"/>
      <w:bookmarkEnd w:id="60"/>
      <w:bookmarkEnd w:id="61"/>
    </w:p>
    <w:p>
      <w:pPr>
        <w:pStyle w:val="113"/>
        <w:rPr>
          <w:del w:id="0" w:author="China Telecom" w:date="2024-12-10T15:03:32Z"/>
        </w:rPr>
      </w:pPr>
      <w:del w:id="1" w:author="China Telecom" w:date="2024-12-10T15:03:32Z">
        <w:r>
          <w:rPr/>
          <w:delText>Editor’s Note: This clause contains all the key issues identified during the study.</w:delText>
        </w:r>
      </w:del>
    </w:p>
    <w:p>
      <w:pPr>
        <w:pStyle w:val="4"/>
        <w:rPr>
          <w:lang w:val="en-US" w:eastAsia="zh-CN"/>
        </w:rPr>
      </w:pPr>
      <w:bookmarkStart w:id="62" w:name="_Toc32176"/>
      <w:bookmarkStart w:id="63" w:name="_Toc17506"/>
      <w:bookmarkStart w:id="64" w:name="_Toc25737"/>
      <w:bookmarkStart w:id="65" w:name="_Toc9825"/>
      <w:bookmarkStart w:id="66" w:name="_Toc175815966"/>
      <w:bookmarkStart w:id="67" w:name="_Toc155687117"/>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bookmarkEnd w:id="62"/>
      <w:bookmarkEnd w:id="63"/>
      <w:bookmarkEnd w:id="64"/>
      <w:bookmarkEnd w:id="65"/>
      <w:bookmarkEnd w:id="66"/>
    </w:p>
    <w:p>
      <w:pPr>
        <w:pStyle w:val="5"/>
        <w:rPr>
          <w:lang w:val="en-US"/>
        </w:rPr>
      </w:pPr>
      <w:bookmarkStart w:id="68" w:name="_Toc2024"/>
      <w:bookmarkStart w:id="69" w:name="_Toc28974"/>
      <w:bookmarkStart w:id="70" w:name="_Toc175815967"/>
      <w:bookmarkStart w:id="71" w:name="_Toc31173"/>
      <w:bookmarkStart w:id="72" w:name="_Toc2489"/>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bookmarkEnd w:id="68"/>
      <w:bookmarkEnd w:id="69"/>
      <w:bookmarkEnd w:id="70"/>
      <w:bookmarkEnd w:id="71"/>
      <w:bookmarkEnd w:id="72"/>
    </w:p>
    <w:p>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hint="eastAsia" w:cs="Arial"/>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hint="eastAsia" w:cs="Arial"/>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pPr>
        <w:pStyle w:val="5"/>
        <w:ind w:left="0" w:firstLine="0"/>
        <w:rPr>
          <w:lang w:val="en-US"/>
        </w:rPr>
      </w:pPr>
      <w:bookmarkStart w:id="73" w:name="_Toc22595"/>
      <w:bookmarkStart w:id="74" w:name="_Toc175815968"/>
      <w:bookmarkStart w:id="75" w:name="_Toc20920"/>
      <w:bookmarkStart w:id="76" w:name="_Toc30828"/>
      <w:bookmarkStart w:id="77" w:name="_Toc3805"/>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bookmarkEnd w:id="73"/>
      <w:bookmarkEnd w:id="74"/>
      <w:bookmarkEnd w:id="75"/>
      <w:bookmarkEnd w:id="76"/>
      <w:bookmarkEnd w:id="77"/>
    </w:p>
    <w:p>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malformed signalling messages to NFs in operator premises </w:t>
      </w:r>
      <w:r>
        <w:rPr>
          <w:rFonts w:eastAsia="等线"/>
          <w:sz w:val="20"/>
          <w:szCs w:val="20"/>
          <w:lang w:val="en-US" w:eastAsia="zh-CN" w:bidi="ar"/>
        </w:rPr>
        <w:t xml:space="preserve">or customer premises </w:t>
      </w:r>
      <w:r>
        <w:rPr>
          <w:rFonts w:hint="eastAsia" w:eastAsia="等线"/>
          <w:sz w:val="20"/>
          <w:szCs w:val="20"/>
          <w:lang w:val="en-US" w:eastAsia="zh-CN" w:bidi="ar"/>
        </w:rPr>
        <w:t>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hint="eastAsia" w:eastAsia="等线"/>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hint="eastAsia" w:eastAsia="等线"/>
          <w:sz w:val="20"/>
          <w:szCs w:val="20"/>
          <w:lang w:val="en-US" w:eastAsia="zh-CN" w:bidi="ar"/>
        </w:rPr>
        <w:t xml:space="preserve">MF in the operator premises to discover vulnerabilities of the </w:t>
      </w:r>
      <w:r>
        <w:rPr>
          <w:rFonts w:eastAsia="等线"/>
          <w:sz w:val="20"/>
          <w:szCs w:val="20"/>
          <w:lang w:val="en-US" w:eastAsia="zh-CN" w:bidi="ar"/>
        </w:rPr>
        <w:t>S</w:t>
      </w:r>
      <w:r>
        <w:rPr>
          <w:rFonts w:hint="eastAsia" w:eastAsia="等线"/>
          <w:sz w:val="20"/>
          <w:szCs w:val="20"/>
          <w:lang w:val="en-US" w:eastAsia="zh-CN" w:bidi="ar"/>
        </w:rPr>
        <w:t>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hint="eastAsia" w:eastAsia="等线"/>
          <w:sz w:val="20"/>
          <w:szCs w:val="20"/>
          <w:lang w:val="en-US" w:eastAsia="zh-CN" w:bidi="ar"/>
        </w:rPr>
        <w:t>.</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attacker can send association and session related messages to induce service unavailability condition in the operator or the PNI-NPN</w:t>
      </w:r>
      <w:r>
        <w:rPr>
          <w:rFonts w:hint="eastAsia" w:eastAsia="等线"/>
          <w:sz w:val="20"/>
          <w:szCs w:val="20"/>
          <w:lang w:val="en-US" w:eastAsia="zh-CN" w:bidi="ar"/>
        </w:rPr>
        <w:t>.</w:t>
      </w:r>
    </w:p>
    <w:p>
      <w:pPr>
        <w:pStyle w:val="5"/>
        <w:rPr>
          <w:lang w:val="en-US"/>
        </w:rPr>
      </w:pPr>
      <w:bookmarkStart w:id="78" w:name="_Toc1649"/>
      <w:bookmarkStart w:id="79" w:name="_Toc22258"/>
      <w:bookmarkStart w:id="80" w:name="_Toc9673"/>
      <w:bookmarkStart w:id="81" w:name="_Toc175815969"/>
      <w:bookmarkStart w:id="82" w:name="_Toc6249"/>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bookmarkEnd w:id="78"/>
      <w:bookmarkEnd w:id="79"/>
      <w:bookmarkEnd w:id="80"/>
      <w:bookmarkEnd w:id="81"/>
      <w:bookmarkEnd w:id="82"/>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NPN customer premises network</w:t>
      </w:r>
      <w:r>
        <w:rPr>
          <w:rFonts w:hint="eastAsia" w:cs="Arial"/>
          <w:lang w:val="en-US" w:eastAsia="zh-CN"/>
        </w:rPr>
        <w:t>.</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w:t>
      </w:r>
      <w:r>
        <w:rPr>
          <w:rFonts w:cs="Arial"/>
          <w:lang w:val="en-US" w:eastAsia="zh-CN"/>
        </w:rPr>
        <w:t xml:space="preserve"> and compromised SMF in the operator premises.</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 or SMF in the operator premises</w:t>
      </w:r>
      <w:r>
        <w:rPr>
          <w:rFonts w:hint="eastAsia" w:cs="Arial"/>
          <w:lang w:val="en-US" w:eastAsia="zh-CN"/>
        </w:rPr>
        <w:t xml:space="preserve"> </w:t>
      </w:r>
      <w:r>
        <w:rPr>
          <w:rFonts w:hint="eastAsia" w:eastAsia="等线"/>
          <w:lang w:val="en-US" w:eastAsia="zh-CN" w:bidi="ar"/>
        </w:rPr>
        <w:t>according to 3GPP specifications</w:t>
      </w:r>
      <w:r>
        <w:rPr>
          <w:rFonts w:hint="eastAsia" w:cs="Arial"/>
          <w:lang w:val="en-US" w:eastAsia="zh-CN"/>
        </w:rPr>
        <w:t>.</w:t>
      </w:r>
    </w:p>
    <w:p>
      <w:pPr>
        <w:pStyle w:val="113"/>
        <w:rPr>
          <w:rFonts w:eastAsia="宋体"/>
          <w:lang w:val="en-US" w:eastAsia="zh-CN"/>
        </w:rPr>
      </w:pPr>
      <w:r>
        <w:rPr>
          <w:color w:val="000000"/>
          <w:lang w:val="en-US" w:eastAsia="zh-CN"/>
        </w:rPr>
        <w:t>N</w:t>
      </w:r>
      <w:del w:id="2" w:author="China Telecom" w:date="2024-12-10T17:34:16Z">
        <w:r>
          <w:rPr>
            <w:rFonts w:hint="default"/>
            <w:color w:val="000000"/>
            <w:lang w:val="en-US" w:eastAsia="zh-CN"/>
          </w:rPr>
          <w:delText>ote</w:delText>
        </w:r>
      </w:del>
      <w:ins w:id="3" w:author="China Telecom" w:date="2024-12-10T17:34:16Z">
        <w:r>
          <w:rPr>
            <w:rFonts w:hint="eastAsia"/>
            <w:color w:val="000000"/>
            <w:lang w:val="en-US" w:eastAsia="zh-CN"/>
          </w:rPr>
          <w:t>OTE</w:t>
        </w:r>
      </w:ins>
      <w:r>
        <w:rPr>
          <w:color w:val="000000"/>
          <w:lang w:val="en-US" w:eastAsia="zh-CN"/>
        </w:rPr>
        <w:t>: The mitigation of DoS by massive signalling attempted by compromised NF in 5GS is left for implementation.</w:t>
      </w:r>
    </w:p>
    <w:p>
      <w:pPr>
        <w:rPr>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pPr>
        <w:rPr>
          <w:lang w:val="en-US" w:eastAsia="zh-CN"/>
        </w:rPr>
      </w:pPr>
      <w:r>
        <w:rPr>
          <w:lang w:val="en-US" w:eastAsia="zh-CN"/>
        </w:rPr>
        <w:t xml:space="preserve">The 5G system shall provide the capability for the LI functions in the SMF (CC-TF) </w:t>
      </w:r>
      <w:r>
        <w:rPr>
          <w:rFonts w:cs="Arial"/>
          <w:lang w:val="en-US" w:eastAsia="zh-CN"/>
        </w:rPr>
        <w:t xml:space="preserve"> in the operator premises </w:t>
      </w:r>
      <w:r>
        <w:rPr>
          <w:lang w:val="en-US" w:eastAsia="zh-CN"/>
        </w:rPr>
        <w:t>to communicate with LI functions in the UPF (</w:t>
      </w:r>
      <w:r>
        <w:rPr>
          <w:rStyle w:val="183"/>
          <w:rFonts w:eastAsia="等线"/>
          <w:spacing w:val="0"/>
          <w:lang w:eastAsia="en-GB"/>
        </w:rPr>
        <w:t>CC-POI</w:t>
      </w:r>
      <w:r>
        <w:rPr>
          <w:lang w:val="en-US" w:eastAsia="zh-CN"/>
        </w:rPr>
        <w:t xml:space="preserve">) </w:t>
      </w:r>
      <w:r>
        <w:rPr>
          <w:rFonts w:cs="Arial"/>
          <w:lang w:eastAsia="zh-CN"/>
        </w:rPr>
        <w:t xml:space="preserve">in </w:t>
      </w:r>
      <w:r>
        <w:rPr>
          <w:rFonts w:hint="eastAsia" w:cs="Arial"/>
          <w:lang w:val="en-US" w:eastAsia="zh-CN"/>
        </w:rPr>
        <w:t xml:space="preserve">the </w:t>
      </w:r>
      <w:r>
        <w:rPr>
          <w:rFonts w:cs="Arial"/>
          <w:lang w:eastAsia="zh-CN"/>
        </w:rPr>
        <w:t>customer premises</w:t>
      </w:r>
      <w:r>
        <w:rPr>
          <w:lang w:val="en-US" w:eastAsia="zh-CN"/>
        </w:rPr>
        <w:t>.</w:t>
      </w:r>
    </w:p>
    <w:p>
      <w:pPr>
        <w:pStyle w:val="4"/>
        <w:rPr>
          <w:lang w:val="en-US" w:eastAsia="zh-CN"/>
        </w:rPr>
      </w:pPr>
      <w:bookmarkStart w:id="83" w:name="_Toc13006"/>
      <w:bookmarkStart w:id="84" w:name="_Toc25592"/>
      <w:bookmarkStart w:id="85" w:name="_Toc4951"/>
      <w:bookmarkStart w:id="86" w:name="_Toc8486"/>
      <w:bookmarkStart w:id="87" w:name="_Toc175815970"/>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bookmarkEnd w:id="67"/>
      <w:r>
        <w:rPr>
          <w:rFonts w:hint="eastAsia"/>
          <w:lang w:val="en-US" w:eastAsia="zh-CN"/>
        </w:rPr>
        <w:t>Dedicated NFs interacting with PLMN through SBA interface</w:t>
      </w:r>
      <w:bookmarkEnd w:id="83"/>
      <w:bookmarkEnd w:id="84"/>
      <w:bookmarkEnd w:id="85"/>
      <w:bookmarkEnd w:id="86"/>
      <w:bookmarkEnd w:id="87"/>
    </w:p>
    <w:p>
      <w:pPr>
        <w:pStyle w:val="5"/>
        <w:rPr>
          <w:lang w:val="en-US"/>
        </w:rPr>
      </w:pPr>
      <w:bookmarkStart w:id="88" w:name="_Toc22713"/>
      <w:bookmarkStart w:id="89" w:name="_Toc155687118"/>
      <w:bookmarkStart w:id="90" w:name="_Toc30899"/>
      <w:bookmarkStart w:id="91" w:name="_Toc27896"/>
      <w:bookmarkStart w:id="92" w:name="_Toc175815971"/>
      <w:bookmarkStart w:id="93" w:name="_Toc6825"/>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bookmarkEnd w:id="88"/>
      <w:bookmarkEnd w:id="89"/>
      <w:bookmarkEnd w:id="90"/>
      <w:bookmarkEnd w:id="91"/>
      <w:bookmarkEnd w:id="92"/>
      <w:bookmarkEnd w:id="93"/>
    </w:p>
    <w:p>
      <w:pPr>
        <w:rPr>
          <w:lang w:val="en-US" w:eastAsia="zh-CN"/>
        </w:rPr>
      </w:pPr>
      <w:r>
        <w:rPr>
          <w:rFonts w:hint="eastAsia"/>
          <w:lang w:val="en-US" w:eastAsia="zh-CN"/>
        </w:rPr>
        <w:t xml:space="preserve">When </w:t>
      </w:r>
      <w:r>
        <w:rPr>
          <w:rFonts w:hint="eastAsia" w:cs="Arial"/>
          <w:lang w:val="en-US" w:eastAsia="zh-CN"/>
        </w:rPr>
        <w:t>dedicated UPF and part of CP functions</w:t>
      </w:r>
      <w:r>
        <w:rPr>
          <w:rFonts w:hint="eastAsia"/>
          <w:lang w:val="en-US" w:eastAsia="zh-CN"/>
        </w:rPr>
        <w:t xml:space="preserve"> are</w:t>
      </w:r>
      <w:r>
        <w:rPr>
          <w:rFonts w:hint="eastAsia" w:cs="Arial"/>
          <w:lang w:val="en-US" w:eastAsia="zh-CN"/>
        </w:rPr>
        <w:t xml:space="preserve"> deployed in the customer premises,</w:t>
      </w:r>
      <w:r>
        <w:rPr>
          <w:rFonts w:hint="eastAsia"/>
          <w:lang w:val="en-US" w:eastAsia="zh-CN"/>
        </w:rPr>
        <w:t xml:space="preserve"> </w:t>
      </w:r>
      <w:r>
        <w:rPr>
          <w:rFonts w:hint="eastAsia" w:cs="Arial"/>
          <w:lang w:val="en-US" w:eastAsia="zh-CN"/>
        </w:rPr>
        <w:t>the interface between the dedicated NFs in the customer premises and NFs in the operator premises is SBA interface.</w:t>
      </w:r>
    </w:p>
    <w:p>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hint="eastAsia" w:cs="Arial"/>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pPr>
        <w:rPr>
          <w:lang w:val="en-US" w:eastAsia="zh-CN"/>
        </w:rPr>
      </w:pPr>
      <w:r>
        <w:rPr>
          <w:rFonts w:hint="eastAsia"/>
          <w:lang w:val="en-US" w:eastAsia="zh-CN"/>
        </w:rPr>
        <w:t xml:space="preserve">For this </w:t>
      </w:r>
      <w:r>
        <w:rPr>
          <w:lang w:val="en-US" w:eastAsia="zh-CN"/>
        </w:rPr>
        <w:t>scenario</w:t>
      </w:r>
      <w:r>
        <w:rPr>
          <w:rFonts w:hint="eastAsia" w:cs="Arial"/>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hint="eastAsia" w:cs="Arial"/>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pPr>
        <w:pStyle w:val="5"/>
        <w:rPr>
          <w:lang w:val="en-US"/>
        </w:rPr>
      </w:pPr>
      <w:bookmarkStart w:id="94" w:name="_Toc19234"/>
      <w:bookmarkStart w:id="95" w:name="_Toc31028"/>
      <w:bookmarkStart w:id="96" w:name="_Toc4391"/>
      <w:bookmarkStart w:id="97" w:name="_Toc155687119"/>
      <w:bookmarkStart w:id="98" w:name="_Toc18799"/>
      <w:bookmarkStart w:id="99" w:name="_Toc175815972"/>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bookmarkEnd w:id="94"/>
      <w:bookmarkEnd w:id="95"/>
      <w:bookmarkEnd w:id="96"/>
      <w:bookmarkEnd w:id="97"/>
      <w:bookmarkEnd w:id="98"/>
      <w:bookmarkEnd w:id="99"/>
    </w:p>
    <w:p>
      <w:pPr>
        <w:rPr>
          <w:lang w:val="en-US" w:eastAsia="zh-CN"/>
        </w:rPr>
      </w:pPr>
      <w:r>
        <w:rPr>
          <w:rFonts w:hint="eastAsia"/>
          <w:lang w:val="en-US" w:eastAsia="zh-CN"/>
        </w:rPr>
        <w:t>If a NF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of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send malformed signalling messages to NFs 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w:t>
      </w:r>
      <w:r>
        <w:rPr>
          <w:rFonts w:eastAsia="等线"/>
          <w:sz w:val="20"/>
          <w:szCs w:val="20"/>
          <w:lang w:val="en-US" w:eastAsia="zh-CN" w:bidi="ar"/>
        </w:rPr>
        <w:t>opposite domain with wrong NF types</w:t>
      </w:r>
      <w:r>
        <w:rPr>
          <w:rFonts w:hint="eastAsia" w:eastAsia="等线"/>
          <w:sz w:val="20"/>
          <w:szCs w:val="20"/>
          <w:lang w:val="en-US" w:eastAsia="zh-CN" w:bidi="ar"/>
        </w:rPr>
        <w:t xml:space="preserve"> according to 3GPP specifications.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availability of NFs in the operator domain and vice versa.</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The attacker may initiate unauthorized service operations. Safeguarding access tokens from an attacker is challenging when it crosses the security/trust boundary </w:t>
      </w:r>
      <w:r>
        <w:rPr>
          <w:rFonts w:hint="eastAsia" w:eastAsia="等线"/>
          <w:sz w:val="20"/>
          <w:szCs w:val="20"/>
          <w:lang w:val="en-US" w:eastAsia="zh-CN" w:bidi="ar"/>
        </w:rPr>
        <w:t>between</w:t>
      </w:r>
      <w:r>
        <w:rPr>
          <w:rFonts w:eastAsia="等线"/>
          <w:sz w:val="20"/>
          <w:szCs w:val="20"/>
          <w:lang w:val="en-US" w:eastAsia="zh-CN" w:bidi="ar"/>
        </w:rPr>
        <w:t xml:space="preserve"> the operator premises </w:t>
      </w:r>
      <w:r>
        <w:rPr>
          <w:rFonts w:hint="eastAsia" w:eastAsia="等线"/>
          <w:sz w:val="20"/>
          <w:szCs w:val="20"/>
          <w:lang w:val="en-US" w:eastAsia="zh-CN" w:bidi="ar"/>
        </w:rPr>
        <w:t>and</w:t>
      </w:r>
      <w:r>
        <w:rPr>
          <w:rFonts w:eastAsia="等线"/>
          <w:sz w:val="20"/>
          <w:szCs w:val="20"/>
          <w:lang w:val="en-US" w:eastAsia="zh-CN" w:bidi="ar"/>
        </w:rPr>
        <w:t xml:space="preserve"> the customer premises.</w:t>
      </w:r>
    </w:p>
    <w:p>
      <w:pPr>
        <w:pStyle w:val="82"/>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pPr>
        <w:pStyle w:val="5"/>
        <w:rPr>
          <w:lang w:val="en-US"/>
        </w:rPr>
      </w:pPr>
      <w:bookmarkStart w:id="100" w:name="_Toc9530"/>
      <w:bookmarkStart w:id="101" w:name="_Toc3282"/>
      <w:bookmarkStart w:id="102" w:name="_Toc17055"/>
      <w:bookmarkStart w:id="103" w:name="_Toc14766"/>
      <w:bookmarkStart w:id="104" w:name="_Toc175815973"/>
      <w:bookmarkStart w:id="105" w:name="_Toc155687120"/>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bookmarkEnd w:id="100"/>
      <w:bookmarkEnd w:id="101"/>
      <w:bookmarkEnd w:id="102"/>
      <w:bookmarkEnd w:id="103"/>
      <w:bookmarkEnd w:id="104"/>
      <w:bookmarkEnd w:id="105"/>
    </w:p>
    <w:p>
      <w:pPr>
        <w:rPr>
          <w:rFonts w:cs="Arial"/>
          <w:lang w:val="en-US" w:eastAsia="zh-CN"/>
        </w:rPr>
      </w:pPr>
      <w:r>
        <w:rPr>
          <w:rFonts w:eastAsia="Times New Roman"/>
          <w:lang w:val="en-US" w:eastAsia="zh-CN" w:bidi="ar"/>
        </w:rPr>
        <w:t xml:space="preserve">5GS should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customer premises network</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 or operator premises over trust boundary</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 specifications</w:t>
      </w:r>
      <w:r>
        <w:rPr>
          <w:rFonts w:hint="eastAsia" w:cs="Arial"/>
          <w:lang w:val="en-US" w:eastAsia="zh-CN"/>
        </w:rPr>
        <w:t>.</w:t>
      </w:r>
    </w:p>
    <w:p>
      <w:pPr>
        <w:pStyle w:val="113"/>
      </w:pPr>
      <w:r>
        <w:rPr>
          <w:color w:val="000000" w:themeColor="text1"/>
          <w14:textFill>
            <w14:solidFill>
              <w14:schemeClr w14:val="tx1"/>
            </w14:solidFill>
          </w14:textFill>
        </w:rPr>
        <w:t>N</w:t>
      </w:r>
      <w:del w:id="4" w:author="China Telecom" w:date="2024-12-10T17:34:24Z">
        <w:r>
          <w:rPr>
            <w:rFonts w:hint="default"/>
            <w:color w:val="000000" w:themeColor="text1"/>
            <w:lang w:val="en-US"/>
            <w14:textFill>
              <w14:solidFill>
                <w14:schemeClr w14:val="tx1"/>
              </w14:solidFill>
            </w14:textFill>
          </w:rPr>
          <w:delText>ote</w:delText>
        </w:r>
      </w:del>
      <w:ins w:id="5" w:author="China Telecom" w:date="2024-12-10T17:34:24Z">
        <w:r>
          <w:rPr>
            <w:rFonts w:hint="eastAsia"/>
            <w:color w:val="000000" w:themeColor="text1"/>
            <w:lang w:val="en-US" w:eastAsia="zh-CN"/>
            <w14:textFill>
              <w14:solidFill>
                <w14:schemeClr w14:val="tx1"/>
              </w14:solidFill>
            </w14:textFill>
          </w:rPr>
          <w:t>OTE</w:t>
        </w:r>
      </w:ins>
      <w:r>
        <w:rPr>
          <w:color w:val="000000" w:themeColor="text1"/>
          <w14:textFill>
            <w14:solidFill>
              <w14:schemeClr w14:val="tx1"/>
            </w14:solidFill>
          </w14:textFill>
        </w:rPr>
        <w:t>: The mitigation of DoS by compromised NF in 5GS is left for implementation.</w:t>
      </w:r>
    </w:p>
    <w:p>
      <w:pPr>
        <w:rPr>
          <w:lang w:val="en-US" w:eastAsia="zh-CN"/>
        </w:rPr>
      </w:pPr>
      <w:r>
        <w:rPr>
          <w:rFonts w:eastAsia="Times New Roman"/>
          <w:lang w:val="en-US" w:eastAsia="zh-CN" w:bidi="ar"/>
        </w:rPr>
        <w:t>5GS should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pPr>
        <w:jc w:val="both"/>
      </w:pPr>
      <w:r>
        <w:t>The 5G system shall support a mechanism for secure exchange of DNS queries/answers, when the dedicated NFs are in customer premises.</w:t>
      </w:r>
    </w:p>
    <w:p>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pPr>
        <w:pStyle w:val="4"/>
        <w:numPr>
          <w:ilvl w:val="1"/>
          <w:numId w:val="11"/>
        </w:numPr>
        <w:ind w:left="2" w:hanging="3"/>
        <w:rPr>
          <w:lang w:val="en-US"/>
        </w:rPr>
      </w:pPr>
      <w:bookmarkStart w:id="106" w:name="_Toc175815974"/>
      <w:bookmarkStart w:id="107" w:name="_Toc12161"/>
      <w:bookmarkStart w:id="108" w:name="_Toc27807"/>
      <w:bookmarkStart w:id="109" w:name="_Toc13407"/>
      <w:bookmarkStart w:id="110" w:name="_Toc55"/>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bookmarkEnd w:id="106"/>
      <w:bookmarkEnd w:id="107"/>
      <w:bookmarkEnd w:id="108"/>
      <w:bookmarkEnd w:id="109"/>
      <w:bookmarkEnd w:id="110"/>
    </w:p>
    <w:p>
      <w:pPr>
        <w:pStyle w:val="5"/>
        <w:numPr>
          <w:ilvl w:val="2"/>
          <w:numId w:val="11"/>
        </w:numPr>
        <w:ind w:left="2" w:hanging="3"/>
        <w:rPr>
          <w:lang w:val="en-US"/>
        </w:rPr>
      </w:pPr>
      <w:bookmarkStart w:id="111" w:name="_Toc175815975"/>
      <w:bookmarkStart w:id="112" w:name="_Toc6154"/>
      <w:bookmarkStart w:id="113" w:name="_Toc24294"/>
      <w:bookmarkStart w:id="114" w:name="_Toc3329"/>
      <w:bookmarkStart w:id="115" w:name="_Toc6275"/>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bookmarkEnd w:id="111"/>
      <w:bookmarkEnd w:id="112"/>
      <w:bookmarkEnd w:id="113"/>
      <w:bookmarkEnd w:id="114"/>
      <w:bookmarkEnd w:id="115"/>
      <w:r>
        <w:rPr>
          <w:lang w:val="en-US"/>
        </w:rPr>
        <w:t xml:space="preserve"> </w:t>
      </w:r>
    </w:p>
    <w:p>
      <w:pPr>
        <w:ind w:hanging="2"/>
        <w:jc w:val="both"/>
        <w:rPr>
          <w:lang w:val="en-US"/>
        </w:rPr>
      </w:pPr>
      <w:r>
        <w:rPr>
          <w:rFonts w:eastAsia="宋体"/>
          <w:lang w:val="en-US" w:eastAsia="zh-CN" w:bidi="ar"/>
        </w:rPr>
        <w:t>SA1 has captured the scenario for NPN security considerations in clause 8.2 of TS 22.261 [</w:t>
      </w:r>
      <w:r>
        <w:rPr>
          <w:rFonts w:hint="eastAsia" w:eastAsia="宋体"/>
          <w:lang w:val="en-US" w:eastAsia="zh-CN" w:bidi="ar"/>
        </w:rPr>
        <w:t>2</w:t>
      </w:r>
      <w:r>
        <w:rPr>
          <w:rFonts w:eastAsia="宋体"/>
          <w:lang w:val="en-US" w:eastAsia="zh-CN" w:bidi="ar"/>
        </w:rPr>
        <w:t>], which is:</w:t>
      </w:r>
    </w:p>
    <w:tbl>
      <w:tblPr>
        <w:tblStyle w:val="89"/>
        <w:tblW w:w="5970" w:type="dxa"/>
        <w:tblInd w:w="269" w:type="dxa"/>
        <w:tblLayout w:type="fixed"/>
        <w:tblCellMar>
          <w:top w:w="0" w:type="dxa"/>
          <w:left w:w="108" w:type="dxa"/>
          <w:bottom w:w="0" w:type="dxa"/>
          <w:right w:w="108" w:type="dxa"/>
        </w:tblCellMar>
      </w:tblPr>
      <w:tblGrid>
        <w:gridCol w:w="5970"/>
      </w:tblGrid>
      <w:tr>
        <w:tblPrEx>
          <w:tblCellMar>
            <w:top w:w="0" w:type="dxa"/>
            <w:left w:w="108" w:type="dxa"/>
            <w:bottom w:w="0" w:type="dxa"/>
            <w:right w:w="108" w:type="dxa"/>
          </w:tblCellMar>
        </w:tblPrEx>
        <w:tc>
          <w:tcPr>
            <w:tcW w:w="8960" w:type="dxa"/>
            <w:tcBorders>
              <w:top w:val="single" w:color="000000" w:sz="4" w:space="0"/>
              <w:left w:val="single" w:color="000000" w:sz="4" w:space="0"/>
              <w:bottom w:val="single" w:color="000000" w:sz="4" w:space="0"/>
              <w:right w:val="single" w:color="000000" w:sz="4" w:space="0"/>
            </w:tcBorders>
            <w:shd w:val="clear" w:color="auto" w:fill="auto"/>
          </w:tcPr>
          <w:p>
            <w:pPr>
              <w:ind w:hanging="2"/>
              <w:jc w:val="both"/>
              <w:rPr>
                <w:lang w:val="en-US"/>
              </w:rPr>
            </w:pPr>
            <w:r>
              <w:rPr>
                <w:rFonts w:eastAsia="宋体"/>
                <w:i/>
                <w:lang w:val="en-US" w:eastAsia="zh-CN" w:bidi="ar"/>
              </w:rPr>
              <w:t>The 5G system shall enable a PLMN to host an NPN without compromising the security of that PLMN.</w:t>
            </w:r>
          </w:p>
          <w:p>
            <w:pPr>
              <w:ind w:hanging="2"/>
              <w:jc w:val="both"/>
              <w:rPr>
                <w:lang w:val="en-US"/>
              </w:rPr>
            </w:pPr>
            <w:r>
              <w:rPr>
                <w:rFonts w:eastAsia="宋体"/>
                <w:i/>
                <w:lang w:val="en-US" w:eastAsia="zh-CN" w:bidi="ar"/>
              </w:rPr>
              <w:t xml:space="preserve">NOTE: </w:t>
            </w:r>
            <w:r>
              <w:rPr>
                <w:rFonts w:eastAsia="宋体"/>
                <w:i/>
                <w:lang w:val="en-US" w:eastAsia="zh-CN" w:bidi="ar"/>
              </w:rPr>
              <w:tab/>
            </w:r>
            <w:r>
              <w:rPr>
                <w:rFonts w:eastAsia="宋体"/>
                <w:i/>
                <w:lang w:val="en-US" w:eastAsia="zh-CN" w:bidi="ar"/>
              </w:rPr>
              <w:t>Dedicated network entities of NPN can be deployed in customer premises that are outside the control of the PLMN operator.</w:t>
            </w:r>
          </w:p>
        </w:tc>
      </w:tr>
    </w:tbl>
    <w:p>
      <w:pPr>
        <w:ind w:hanging="2"/>
        <w:jc w:val="both"/>
        <w:rPr>
          <w:lang w:val="en-US"/>
        </w:rPr>
      </w:pPr>
    </w:p>
    <w:p>
      <w:pPr>
        <w:ind w:hanging="2"/>
        <w:jc w:val="both"/>
        <w:rPr>
          <w:lang w:val="en-US"/>
        </w:rPr>
      </w:pPr>
      <w:r>
        <w:rPr>
          <w:rFonts w:eastAsia="宋体"/>
          <w:lang w:val="en-US" w:eastAsia="zh-CN" w:bidi="ar"/>
        </w:rPr>
        <w:t>When NPN is hosted by a PLMN, there are two possible deployment scenarios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1, dedicated UPF is deployed in customer premises, with N4 interface (non-SBA interface) with the operator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2, dedicated UPF and part of CP functions are deployed in customer premises with SBA interface with operator premises.</w:t>
      </w:r>
    </w:p>
    <w:p>
      <w:pPr>
        <w:ind w:hanging="2"/>
        <w:jc w:val="both"/>
        <w:rPr>
          <w:lang w:val="en-US"/>
        </w:rPr>
      </w:pPr>
      <w:r>
        <w:rPr>
          <w:rFonts w:eastAsia="宋体"/>
          <w:lang w:val="en-US" w:eastAsia="zh-CN" w:bidi="ar"/>
        </w:rPr>
        <w:t>Considering the primary authentication and authorization procedure specified in the clause in TS 33.501[</w:t>
      </w:r>
      <w:r>
        <w:rPr>
          <w:rFonts w:hint="eastAsia" w:eastAsia="宋体"/>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pPr>
        <w:ind w:hanging="2"/>
        <w:jc w:val="both"/>
        <w:rPr>
          <w:rFonts w:eastAsia="宋体"/>
          <w:lang w:val="en-US" w:eastAsia="zh-CN" w:bidi="ar"/>
        </w:rPr>
      </w:pPr>
      <w:bookmarkStart w:id="116" w:name="_1fob9te"/>
      <w:bookmarkEnd w:id="116"/>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pPr>
        <w:pStyle w:val="153"/>
        <w:numPr>
          <w:ilvl w:val="-1"/>
          <w:numId w:val="0"/>
        </w:numPr>
        <w:ind w:left="0"/>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pPr>
        <w:pStyle w:val="5"/>
        <w:numPr>
          <w:ilvl w:val="2"/>
          <w:numId w:val="11"/>
        </w:numPr>
        <w:ind w:left="2" w:hanging="3"/>
        <w:rPr>
          <w:lang w:val="en-US"/>
        </w:rPr>
      </w:pPr>
      <w:bookmarkStart w:id="117" w:name="_Toc175815976"/>
      <w:bookmarkStart w:id="118" w:name="_Toc10186"/>
      <w:bookmarkStart w:id="119" w:name="_Toc5607"/>
      <w:bookmarkStart w:id="120" w:name="_Toc28956"/>
      <w:bookmarkStart w:id="121" w:name="_Toc930"/>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bookmarkEnd w:id="117"/>
      <w:bookmarkEnd w:id="118"/>
      <w:bookmarkEnd w:id="119"/>
      <w:bookmarkEnd w:id="120"/>
      <w:bookmarkEnd w:id="121"/>
    </w:p>
    <w:p>
      <w:pPr>
        <w:ind w:hanging="2"/>
        <w:jc w:val="both"/>
        <w:rPr>
          <w:lang w:val="en-US"/>
        </w:rPr>
      </w:pPr>
      <w:r>
        <w:rPr>
          <w:rFonts w:eastAsia="宋体"/>
          <w:lang w:val="en-US" w:eastAsia="zh-CN" w:bidi="ar"/>
        </w:rPr>
        <w:t>An attacker can compromise NFs in customer premises and can retrieve the SUPI to launch targeted attacks.</w:t>
      </w:r>
    </w:p>
    <w:p>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pPr>
        <w:ind w:hanging="2"/>
        <w:rPr>
          <w:lang w:val="en-US"/>
        </w:rPr>
      </w:pPr>
      <w:bookmarkStart w:id="122" w:name="_3znysh7"/>
      <w:bookmarkEnd w:id="122"/>
    </w:p>
    <w:p>
      <w:pPr>
        <w:pStyle w:val="5"/>
        <w:numPr>
          <w:ilvl w:val="2"/>
          <w:numId w:val="11"/>
        </w:numPr>
        <w:ind w:left="2" w:hanging="3"/>
        <w:rPr>
          <w:lang w:val="en-US"/>
        </w:rPr>
      </w:pPr>
      <w:bookmarkStart w:id="123" w:name="_Toc24720"/>
      <w:bookmarkStart w:id="124" w:name="_Toc32133"/>
      <w:bookmarkStart w:id="125" w:name="_Toc13712"/>
      <w:bookmarkStart w:id="126" w:name="_Toc15361"/>
      <w:bookmarkStart w:id="127" w:name="_Toc175815977"/>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bookmarkEnd w:id="123"/>
      <w:bookmarkEnd w:id="124"/>
      <w:bookmarkEnd w:id="125"/>
      <w:bookmarkEnd w:id="126"/>
      <w:bookmarkEnd w:id="127"/>
      <w:r>
        <w:rPr>
          <w:lang w:val="en-US"/>
        </w:rPr>
        <w:t xml:space="preserve"> </w:t>
      </w:r>
    </w:p>
    <w:p>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hint="eastAsia" w:eastAsia="宋体"/>
          <w:lang w:val="en-US" w:eastAsia="zh-CN" w:bidi="ar"/>
        </w:rPr>
        <w:t>.</w:t>
      </w:r>
    </w:p>
    <w:p>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pPr>
        <w:pStyle w:val="113"/>
        <w:rPr>
          <w:del w:id="6" w:author="China Telecom" w:date="2024-12-10T15:07:15Z"/>
        </w:rPr>
      </w:pPr>
    </w:p>
    <w:p>
      <w:pPr>
        <w:pStyle w:val="4"/>
        <w:rPr>
          <w:del w:id="7" w:author="China Telecom" w:date="2024-12-10T15:07:15Z"/>
        </w:rPr>
      </w:pPr>
      <w:del w:id="8" w:author="China Telecom" w:date="2024-12-10T15:07:15Z">
        <w:bookmarkStart w:id="128" w:name="_Toc175815978"/>
        <w:bookmarkStart w:id="129" w:name="_Toc95076612"/>
        <w:bookmarkStart w:id="130" w:name="_Toc56501565"/>
        <w:bookmarkStart w:id="131" w:name="_Toc106618431"/>
        <w:bookmarkStart w:id="132" w:name="_Toc18985"/>
        <w:bookmarkStart w:id="133" w:name="_Toc6211"/>
        <w:bookmarkStart w:id="134" w:name="_Toc23493"/>
        <w:bookmarkStart w:id="135" w:name="_Toc159226034"/>
        <w:bookmarkStart w:id="136" w:name="_Toc49376112"/>
        <w:bookmarkStart w:id="137" w:name="_Toc48930863"/>
        <w:bookmarkStart w:id="138" w:name="_Toc513475447"/>
        <w:bookmarkStart w:id="139" w:name="_Toc15395"/>
        <w:r>
          <w:rPr>
            <w:rFonts w:hint="eastAsia"/>
            <w:lang w:val="en-US" w:eastAsia="zh-CN"/>
          </w:rPr>
          <w:delText>6</w:delText>
        </w:r>
      </w:del>
      <w:del w:id="9" w:author="China Telecom" w:date="2024-12-10T15:07:15Z">
        <w:r>
          <w:rPr/>
          <w:delText>.X</w:delText>
        </w:r>
      </w:del>
      <w:del w:id="10" w:author="China Telecom" w:date="2024-12-10T15:07:15Z">
        <w:r>
          <w:rPr/>
          <w:tab/>
        </w:r>
      </w:del>
      <w:del w:id="11" w:author="China Telecom" w:date="2024-12-10T15:07:15Z">
        <w:r>
          <w:rPr/>
          <w:delText>Key Issue #X: &lt;Key Issue Name&gt;</w:delText>
        </w:r>
        <w:bookmarkEnd w:id="128"/>
        <w:bookmarkEnd w:id="129"/>
        <w:bookmarkEnd w:id="130"/>
        <w:bookmarkEnd w:id="131"/>
        <w:bookmarkEnd w:id="132"/>
        <w:bookmarkEnd w:id="133"/>
        <w:bookmarkEnd w:id="134"/>
        <w:bookmarkEnd w:id="135"/>
        <w:bookmarkEnd w:id="136"/>
        <w:bookmarkEnd w:id="137"/>
        <w:bookmarkEnd w:id="138"/>
        <w:bookmarkEnd w:id="139"/>
      </w:del>
    </w:p>
    <w:p>
      <w:pPr>
        <w:pStyle w:val="5"/>
        <w:rPr>
          <w:del w:id="12" w:author="China Telecom" w:date="2024-12-10T15:07:15Z"/>
        </w:rPr>
      </w:pPr>
      <w:del w:id="13" w:author="China Telecom" w:date="2024-12-10T15:07:15Z">
        <w:bookmarkStart w:id="140" w:name="_Toc95076613"/>
        <w:bookmarkStart w:id="141" w:name="_Toc56501566"/>
        <w:bookmarkStart w:id="142" w:name="_Toc513475448"/>
        <w:bookmarkStart w:id="143" w:name="_Toc159226035"/>
        <w:bookmarkStart w:id="144" w:name="_Toc175815979"/>
        <w:bookmarkStart w:id="145" w:name="_Toc2294"/>
        <w:bookmarkStart w:id="146" w:name="_Toc11699"/>
        <w:bookmarkStart w:id="147" w:name="_Toc11462"/>
        <w:bookmarkStart w:id="148" w:name="_Toc12457"/>
        <w:bookmarkStart w:id="149" w:name="_Toc106618432"/>
        <w:bookmarkStart w:id="150" w:name="_Toc48930864"/>
        <w:bookmarkStart w:id="151" w:name="_Toc49376113"/>
        <w:r>
          <w:rPr>
            <w:rFonts w:hint="eastAsia"/>
            <w:lang w:val="en-US" w:eastAsia="zh-CN"/>
          </w:rPr>
          <w:delText>6</w:delText>
        </w:r>
      </w:del>
      <w:del w:id="14" w:author="China Telecom" w:date="2024-12-10T15:07:15Z">
        <w:r>
          <w:rPr/>
          <w:delText>.X.1</w:delText>
        </w:r>
      </w:del>
      <w:del w:id="15" w:author="China Telecom" w:date="2024-12-10T15:07:15Z">
        <w:r>
          <w:rPr/>
          <w:tab/>
        </w:r>
      </w:del>
      <w:del w:id="16" w:author="China Telecom" w:date="2024-12-10T15:07:15Z">
        <w:r>
          <w:rPr/>
          <w:delText>Key issue details</w:delText>
        </w:r>
        <w:bookmarkEnd w:id="140"/>
        <w:bookmarkEnd w:id="141"/>
        <w:bookmarkEnd w:id="142"/>
        <w:bookmarkEnd w:id="143"/>
        <w:bookmarkEnd w:id="144"/>
        <w:bookmarkEnd w:id="145"/>
        <w:bookmarkEnd w:id="146"/>
        <w:bookmarkEnd w:id="147"/>
        <w:bookmarkEnd w:id="148"/>
        <w:bookmarkEnd w:id="149"/>
        <w:bookmarkEnd w:id="150"/>
        <w:bookmarkEnd w:id="151"/>
      </w:del>
    </w:p>
    <w:p>
      <w:pPr>
        <w:pStyle w:val="5"/>
        <w:rPr>
          <w:del w:id="17" w:author="China Telecom" w:date="2024-12-10T15:07:15Z"/>
        </w:rPr>
      </w:pPr>
      <w:del w:id="18" w:author="China Telecom" w:date="2024-12-10T15:07:15Z">
        <w:bookmarkStart w:id="152" w:name="_Toc49376114"/>
        <w:bookmarkStart w:id="153" w:name="_Toc159226036"/>
        <w:bookmarkStart w:id="154" w:name="_Toc48930865"/>
        <w:bookmarkStart w:id="155" w:name="_Toc12935"/>
        <w:bookmarkStart w:id="156" w:name="_Toc21467"/>
        <w:bookmarkStart w:id="157" w:name="_Toc175815980"/>
        <w:bookmarkStart w:id="158" w:name="_Toc106618433"/>
        <w:bookmarkStart w:id="159" w:name="_Toc56501567"/>
        <w:bookmarkStart w:id="160" w:name="_Toc513475449"/>
        <w:bookmarkStart w:id="161" w:name="_Toc1849"/>
        <w:bookmarkStart w:id="162" w:name="_Toc95076614"/>
        <w:bookmarkStart w:id="163" w:name="_Toc2443"/>
        <w:r>
          <w:rPr>
            <w:rFonts w:hint="eastAsia"/>
            <w:lang w:val="en-US" w:eastAsia="zh-CN"/>
          </w:rPr>
          <w:delText>6</w:delText>
        </w:r>
      </w:del>
      <w:del w:id="19" w:author="China Telecom" w:date="2024-12-10T15:07:15Z">
        <w:r>
          <w:rPr/>
          <w:delText>.X.2</w:delText>
        </w:r>
      </w:del>
      <w:del w:id="20" w:author="China Telecom" w:date="2024-12-10T15:07:15Z">
        <w:r>
          <w:rPr/>
          <w:tab/>
        </w:r>
      </w:del>
      <w:del w:id="21" w:author="China Telecom" w:date="2024-12-10T15:07:15Z">
        <w:r>
          <w:rPr/>
          <w:delText>Security threats</w:delText>
        </w:r>
        <w:bookmarkEnd w:id="152"/>
        <w:bookmarkEnd w:id="153"/>
        <w:bookmarkEnd w:id="154"/>
        <w:bookmarkEnd w:id="155"/>
        <w:bookmarkEnd w:id="156"/>
        <w:bookmarkEnd w:id="157"/>
        <w:bookmarkEnd w:id="158"/>
        <w:bookmarkEnd w:id="159"/>
        <w:bookmarkEnd w:id="160"/>
        <w:bookmarkEnd w:id="161"/>
        <w:bookmarkEnd w:id="162"/>
        <w:bookmarkEnd w:id="163"/>
      </w:del>
    </w:p>
    <w:p>
      <w:pPr>
        <w:pStyle w:val="5"/>
        <w:rPr>
          <w:del w:id="22" w:author="China Telecom" w:date="2024-12-10T15:07:15Z"/>
        </w:rPr>
      </w:pPr>
      <w:del w:id="23" w:author="China Telecom" w:date="2024-12-10T15:07:15Z">
        <w:bookmarkStart w:id="164" w:name="_Toc21489"/>
        <w:bookmarkStart w:id="165" w:name="_Toc159226037"/>
        <w:bookmarkStart w:id="166" w:name="_Toc175815981"/>
        <w:bookmarkStart w:id="167" w:name="_Toc48930866"/>
        <w:bookmarkStart w:id="168" w:name="_Toc106618434"/>
        <w:bookmarkStart w:id="169" w:name="_Toc7515"/>
        <w:bookmarkStart w:id="170" w:name="_Toc56501568"/>
        <w:bookmarkStart w:id="171" w:name="_Toc513475450"/>
        <w:bookmarkStart w:id="172" w:name="_Toc49376115"/>
        <w:bookmarkStart w:id="173" w:name="_Toc26126"/>
        <w:bookmarkStart w:id="174" w:name="_Toc27725"/>
        <w:bookmarkStart w:id="175" w:name="_Toc95076615"/>
        <w:r>
          <w:rPr>
            <w:rFonts w:hint="eastAsia"/>
            <w:lang w:val="en-US" w:eastAsia="zh-CN"/>
          </w:rPr>
          <w:delText>6</w:delText>
        </w:r>
      </w:del>
      <w:del w:id="24" w:author="China Telecom" w:date="2024-12-10T15:07:15Z">
        <w:r>
          <w:rPr/>
          <w:delText>.X.3</w:delText>
        </w:r>
      </w:del>
      <w:del w:id="25" w:author="China Telecom" w:date="2024-12-10T15:07:15Z">
        <w:r>
          <w:rPr/>
          <w:tab/>
        </w:r>
      </w:del>
      <w:del w:id="26" w:author="China Telecom" w:date="2024-12-10T15:07:15Z">
        <w:r>
          <w:rPr/>
          <w:delText>Potential security requirements</w:delText>
        </w:r>
        <w:bookmarkEnd w:id="164"/>
        <w:bookmarkEnd w:id="165"/>
        <w:bookmarkEnd w:id="166"/>
        <w:bookmarkEnd w:id="167"/>
        <w:bookmarkEnd w:id="168"/>
        <w:bookmarkEnd w:id="169"/>
        <w:bookmarkEnd w:id="170"/>
        <w:bookmarkEnd w:id="171"/>
        <w:bookmarkEnd w:id="172"/>
        <w:bookmarkEnd w:id="173"/>
        <w:bookmarkEnd w:id="174"/>
        <w:bookmarkEnd w:id="175"/>
      </w:del>
    </w:p>
    <w:p/>
    <w:p>
      <w:pPr>
        <w:pStyle w:val="3"/>
      </w:pPr>
      <w:bookmarkStart w:id="176" w:name="_Toc25143"/>
      <w:bookmarkStart w:id="177" w:name="_Toc159226038"/>
      <w:bookmarkStart w:id="178" w:name="_Toc175815982"/>
      <w:bookmarkStart w:id="179" w:name="_Toc1044"/>
      <w:bookmarkStart w:id="180" w:name="_Toc22978"/>
      <w:bookmarkStart w:id="181" w:name="_Toc26828"/>
      <w:bookmarkStart w:id="182" w:name="_Toc106618435"/>
      <w:bookmarkStart w:id="183" w:name="_Toc95076616"/>
      <w:r>
        <w:rPr>
          <w:rFonts w:hint="eastAsia"/>
          <w:lang w:val="en-US" w:eastAsia="zh-CN"/>
        </w:rPr>
        <w:t>7</w:t>
      </w:r>
      <w:r>
        <w:tab/>
      </w:r>
      <w:r>
        <w:t>Solutions</w:t>
      </w:r>
      <w:bookmarkEnd w:id="176"/>
      <w:bookmarkEnd w:id="177"/>
      <w:bookmarkEnd w:id="178"/>
      <w:bookmarkEnd w:id="179"/>
      <w:bookmarkEnd w:id="180"/>
      <w:bookmarkEnd w:id="181"/>
      <w:bookmarkEnd w:id="182"/>
      <w:bookmarkEnd w:id="183"/>
    </w:p>
    <w:p>
      <w:pPr>
        <w:pStyle w:val="113"/>
        <w:rPr>
          <w:del w:id="27" w:author="China Telecom" w:date="2024-12-10T15:07:22Z"/>
        </w:rPr>
      </w:pPr>
      <w:del w:id="28" w:author="China Telecom" w:date="2024-12-10T15:07:22Z">
        <w:r>
          <w:rPr/>
          <w:delText>Editor’s Note: This clause contains the proposed solutions addressing the identified key issues.</w:delText>
        </w:r>
      </w:del>
    </w:p>
    <w:p>
      <w:pPr>
        <w:pStyle w:val="4"/>
        <w:rPr>
          <w:rFonts w:eastAsia="宋体"/>
          <w:b/>
          <w:bCs/>
          <w:sz w:val="28"/>
          <w:szCs w:val="28"/>
          <w:lang w:val="en-US" w:eastAsia="zh-CN"/>
        </w:rPr>
      </w:pPr>
      <w:bookmarkStart w:id="184" w:name="_Toc1179"/>
      <w:bookmarkStart w:id="185" w:name="_Toc26302"/>
      <w:bookmarkStart w:id="186" w:name="_Toc175815983"/>
      <w:bookmarkStart w:id="187" w:name="_Toc22220"/>
      <w:bookmarkStart w:id="188" w:name="_Toc21450"/>
      <w:r>
        <w:rPr>
          <w:lang w:val="en-US" w:eastAsia="zh-CN"/>
        </w:rPr>
        <w:t>7.0</w:t>
      </w:r>
      <w:r>
        <w:rPr>
          <w:lang w:val="en-US" w:eastAsia="zh-CN"/>
        </w:rPr>
        <w:tab/>
      </w:r>
      <w:r>
        <w:rPr>
          <w:lang w:val="en-US" w:eastAsia="zh-CN"/>
        </w:rPr>
        <w:t>Mapping solutions to key issues</w:t>
      </w:r>
      <w:bookmarkEnd w:id="184"/>
      <w:bookmarkEnd w:id="185"/>
      <w:bookmarkEnd w:id="186"/>
      <w:bookmarkEnd w:id="187"/>
      <w:bookmarkEnd w:id="188"/>
      <w:r>
        <w:rPr>
          <w:lang w:val="en-US" w:eastAsia="zh-CN"/>
        </w:rPr>
        <w:t xml:space="preserve"> </w:t>
      </w:r>
      <w:r>
        <w:rPr>
          <w:b/>
          <w:bCs/>
        </w:rPr>
        <w:t xml:space="preserve"> </w:t>
      </w:r>
    </w:p>
    <w:p>
      <w:pPr>
        <w:pStyle w:val="82"/>
        <w:keepNext/>
        <w:keepLines/>
        <w:spacing w:before="60"/>
        <w:jc w:val="center"/>
        <w:rPr>
          <w:rFonts w:eastAsia="宋体"/>
          <w:lang w:val="en-US" w:eastAsia="zh-CN"/>
        </w:rPr>
      </w:pPr>
      <w:r>
        <w:rPr>
          <w:rFonts w:ascii="Arial" w:hAnsi="Arial"/>
          <w:b/>
          <w:sz w:val="20"/>
          <w:szCs w:val="20"/>
        </w:rPr>
        <w:t xml:space="preserve">Table </w:t>
      </w:r>
      <w:r>
        <w:rPr>
          <w:rFonts w:hint="eastAsia" w:ascii="Arial" w:hAnsi="Arial" w:cs="Arial"/>
          <w:b/>
          <w:sz w:val="20"/>
          <w:szCs w:val="20"/>
        </w:rPr>
        <w:t>7</w:t>
      </w:r>
      <w:r>
        <w:rPr>
          <w:rFonts w:ascii="Arial" w:hAnsi="Arial"/>
          <w:b/>
          <w:sz w:val="20"/>
          <w:szCs w:val="20"/>
        </w:rPr>
        <w:t>.0-1: Mapping of solutions to key issues</w:t>
      </w:r>
    </w:p>
    <w:tbl>
      <w:tblPr>
        <w:tblStyle w:val="89"/>
        <w:tblW w:w="5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9"/>
        <w:gridCol w:w="896"/>
        <w:gridCol w:w="827"/>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pPr>
            <w:r>
              <w:rPr>
                <w:rFonts w:ascii="Arial" w:hAnsi="Arial"/>
                <w:b/>
                <w:sz w:val="18"/>
                <w:szCs w:val="18"/>
              </w:rPr>
              <w:t>Solutions</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1</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2</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ascii="Arial" w:hAnsi="Arial"/>
                <w:b/>
                <w:sz w:val="18"/>
                <w:szCs w:val="18"/>
              </w:rPr>
              <w:t>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bookmarkStart w:id="189" w:name="_Hlk167711798"/>
            <w:r>
              <w:rPr>
                <w:rFonts w:hint="eastAsia" w:ascii="Arial" w:hAnsi="Arial" w:cs="Arial"/>
                <w:b/>
                <w:sz w:val="18"/>
                <w:szCs w:val="18"/>
              </w:rPr>
              <w:t>X</w:t>
            </w:r>
            <w:bookmarkEnd w:id="189"/>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bookmarkStart w:id="190" w:name="_Toc95076617"/>
            <w:bookmarkStart w:id="191" w:name="_Toc49376118"/>
            <w:bookmarkStart w:id="192" w:name="_Toc48930869"/>
            <w:bookmarkStart w:id="193" w:name="_Toc159226039"/>
            <w:bookmarkStart w:id="194" w:name="_Toc513475452"/>
            <w:bookmarkStart w:id="195" w:name="_Toc106618436"/>
            <w:bookmarkStart w:id="196" w:name="_Toc56501632"/>
            <w:r>
              <w:rPr>
                <w:rFonts w:hint="eastAsia" w:ascii="Arial" w:hAnsi="Arial" w:cs="Arial"/>
                <w:b/>
                <w:sz w:val="18"/>
                <w:szCs w:val="18"/>
                <w:lang w:val="en-US" w:eastAsia="zh-CN"/>
              </w:rPr>
              <w:t>18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lang w:val="en-US" w:eastAsia="zh-CN"/>
              </w:rPr>
            </w:pPr>
            <w:r>
              <w:rPr>
                <w:rFonts w:hint="eastAsia" w:ascii="Arial" w:hAnsi="Arial" w:cs="Arial"/>
                <w:b/>
                <w:sz w:val="18"/>
                <w:szCs w:val="18"/>
                <w:lang w:val="en-US" w:eastAsia="zh-CN"/>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bookmarkStart w:id="197" w:name="_Toc175815984"/>
            <w:bookmarkStart w:id="198" w:name="_Toc25787"/>
            <w:bookmarkStart w:id="199" w:name="_Toc3763"/>
            <w:r>
              <w:rPr>
                <w:rFonts w:hint="eastAsia" w:ascii="Arial" w:hAnsi="Arial" w:cs="Arial"/>
                <w:b/>
                <w:sz w:val="18"/>
                <w:szCs w:val="18"/>
                <w:lang w:val="en-US" w:eastAsia="zh-CN"/>
              </w:rPr>
              <w:t>19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hint="default" w:ascii="Arial" w:hAnsi="Arial" w:cs="Arial"/>
                <w:b/>
                <w:sz w:val="18"/>
                <w:szCs w:val="18"/>
                <w:lang w:val="en-US" w:eastAsia="zh-CN"/>
              </w:rPr>
            </w:pPr>
            <w:r>
              <w:rPr>
                <w:rFonts w:hint="eastAsia" w:ascii="Arial" w:hAnsi="Arial" w:cs="Arial"/>
                <w:b/>
                <w:sz w:val="18"/>
                <w:szCs w:val="18"/>
                <w:lang w:val="en-US" w:eastAsia="zh-CN"/>
              </w:rPr>
              <w:t>20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hint="eastAsia" w:ascii="Arial" w:hAnsi="Arial" w:cs="Arial"/>
                <w:b/>
                <w:sz w:val="18"/>
                <w:szCs w:val="18"/>
                <w:lang w:val="en-US" w:eastAsia="zh-CN"/>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lang w:val="en-US" w:eastAsia="zh-CN"/>
              </w:rPr>
              <w:t>X</w:t>
            </w:r>
          </w:p>
        </w:tc>
      </w:tr>
    </w:tbl>
    <w:p>
      <w:pPr>
        <w:pStyle w:val="4"/>
        <w:rPr>
          <w:rFonts w:cs="Arial"/>
          <w:sz w:val="28"/>
          <w:szCs w:val="28"/>
          <w:lang w:val="en-US"/>
        </w:rPr>
      </w:pPr>
      <w:bookmarkStart w:id="200" w:name="_Toc23028"/>
      <w:bookmarkStart w:id="201" w:name="_Toc5372"/>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97"/>
      <w:bookmarkEnd w:id="198"/>
      <w:bookmarkEnd w:id="199"/>
      <w:bookmarkEnd w:id="200"/>
      <w:bookmarkEnd w:id="201"/>
      <w:r>
        <w:rPr>
          <w:lang w:val="en-US"/>
        </w:rPr>
        <w:t xml:space="preserve">  </w:t>
      </w:r>
    </w:p>
    <w:p>
      <w:pPr>
        <w:pStyle w:val="5"/>
      </w:pPr>
      <w:bookmarkStart w:id="202" w:name="_Toc8089"/>
      <w:bookmarkStart w:id="203" w:name="_Toc21643"/>
      <w:bookmarkStart w:id="204" w:name="_Toc30785"/>
      <w:bookmarkStart w:id="205" w:name="_Toc6231"/>
      <w:bookmarkStart w:id="206" w:name="_Toc175815985"/>
      <w:bookmarkStart w:id="207" w:name="_Toc96618698"/>
      <w:r>
        <w:rPr>
          <w:rFonts w:hint="eastAsia"/>
          <w:lang w:val="en-US" w:eastAsia="zh-CN"/>
        </w:rPr>
        <w:t>7</w:t>
      </w:r>
      <w:r>
        <w:t>.</w:t>
      </w:r>
      <w:r>
        <w:rPr>
          <w:rFonts w:hint="eastAsia"/>
          <w:lang w:val="en-US" w:eastAsia="zh-CN"/>
        </w:rPr>
        <w:t>1</w:t>
      </w:r>
      <w:r>
        <w:t>.1</w:t>
      </w:r>
      <w:r>
        <w:tab/>
      </w:r>
      <w:r>
        <w:t>Introduction</w:t>
      </w:r>
      <w:bookmarkEnd w:id="202"/>
      <w:bookmarkEnd w:id="203"/>
      <w:bookmarkEnd w:id="204"/>
      <w:bookmarkEnd w:id="205"/>
      <w:bookmarkEnd w:id="206"/>
      <w:bookmarkEnd w:id="207"/>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N4</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N4</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hint="eastAsia" w:eastAsia="宋体"/>
          <w:lang w:val="en-US" w:eastAsia="zh-CN"/>
        </w:rPr>
        <w:t xml:space="preserve">. All </w:t>
      </w:r>
      <w:r>
        <w:rPr>
          <w:rFonts w:eastAsia="宋体"/>
          <w:lang w:val="en-US" w:eastAsia="zh-CN"/>
        </w:rPr>
        <w:t>N4</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should be delegated and protected by Security Gateway.</w:t>
      </w:r>
    </w:p>
    <w:p>
      <w:pPr>
        <w:pStyle w:val="5"/>
        <w:numPr>
          <w:ilvl w:val="255"/>
          <w:numId w:val="0"/>
        </w:numPr>
      </w:pPr>
      <w:bookmarkStart w:id="208" w:name="_Toc175815986"/>
      <w:bookmarkStart w:id="209" w:name="_Toc6378"/>
      <w:bookmarkStart w:id="210" w:name="_Toc2697"/>
      <w:bookmarkStart w:id="211" w:name="_Toc17402"/>
      <w:bookmarkStart w:id="212" w:name="_Toc96618699"/>
      <w:bookmarkStart w:id="213" w:name="_Toc19463"/>
      <w:r>
        <w:rPr>
          <w:rFonts w:hint="eastAsia"/>
          <w:lang w:val="en-US" w:eastAsia="zh-CN"/>
        </w:rPr>
        <w:t>7.1</w:t>
      </w:r>
      <w:r>
        <w:t>.2</w:t>
      </w:r>
      <w:r>
        <w:tab/>
      </w:r>
      <w:r>
        <w:t>Solution details</w:t>
      </w:r>
      <w:bookmarkEnd w:id="208"/>
      <w:bookmarkEnd w:id="209"/>
      <w:bookmarkEnd w:id="210"/>
      <w:bookmarkEnd w:id="211"/>
      <w:bookmarkEnd w:id="212"/>
      <w:bookmarkEnd w:id="213"/>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5551805" cy="2893060"/>
                    </a:xfrm>
                    <a:prstGeom prst="rect">
                      <a:avLst/>
                    </a:prstGeom>
                    <a:noFill/>
                    <a:ln>
                      <a:noFill/>
                    </a:ln>
                  </pic:spPr>
                </pic:pic>
              </a:graphicData>
            </a:graphic>
          </wp:inline>
        </w:drawing>
      </w:r>
    </w:p>
    <w:p>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ind w:left="200" w:leftChars="100" w:firstLine="200" w:firstLineChars="1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hint="eastAsia" w:eastAsia="等线"/>
          <w:lang w:val="en-US" w:eastAsia="zh-CN" w:bidi="ar"/>
        </w:rPr>
        <w:t xml:space="preserve">of the PLMN </w:t>
      </w:r>
      <w:r>
        <w:rPr>
          <w:rFonts w:cs="Arial"/>
          <w:lang w:eastAsia="zh-CN"/>
        </w:rPr>
        <w:t>and the customer premises network</w:t>
      </w:r>
      <w:r>
        <w:rPr>
          <w:rFonts w:hint="eastAsia"/>
          <w:lang w:val="en-US" w:eastAsia="zh-CN"/>
        </w:rPr>
        <w:t>;</w:t>
      </w:r>
    </w:p>
    <w:p>
      <w:pPr>
        <w:ind w:left="200" w:leftChars="100" w:firstLine="200" w:firstLineChars="100"/>
        <w:rPr>
          <w:rFonts w:eastAsia="宋体"/>
          <w:lang w:val="en-US" w:eastAsia="zh-CN"/>
        </w:rPr>
      </w:pPr>
      <w:r>
        <w:rPr>
          <w:lang w:val="en-US" w:eastAsia="zh-CN"/>
        </w:rPr>
        <w:t xml:space="preserve">- </w:t>
      </w:r>
      <w:r>
        <w:rPr>
          <w:rFonts w:hint="eastAsia"/>
          <w:lang w:val="en-US" w:eastAsia="zh-CN"/>
        </w:rPr>
        <w:t>Signalling inspection and message filtration;</w:t>
      </w:r>
    </w:p>
    <w:p>
      <w:pPr>
        <w:ind w:left="200" w:leftChars="100" w:firstLine="200" w:firstLineChars="100"/>
        <w:rPr>
          <w:rFonts w:eastAsia="宋体"/>
          <w:lang w:val="en-US" w:eastAsia="zh-CN"/>
        </w:rPr>
      </w:pPr>
      <w:r>
        <w:rPr>
          <w:rFonts w:eastAsia="宋体"/>
          <w:lang w:val="en-US" w:eastAsia="zh-CN"/>
        </w:rPr>
        <w:t xml:space="preserve">- Security between </w:t>
      </w:r>
      <w:r>
        <w:rPr>
          <w:rFonts w:hint="eastAsia" w:eastAsia="宋体"/>
          <w:lang w:val="en-US" w:eastAsia="zh-CN"/>
        </w:rPr>
        <w:t xml:space="preserve">the </w:t>
      </w:r>
      <w:r>
        <w:rPr>
          <w:rFonts w:eastAsia="宋体"/>
          <w:lang w:val="en-US" w:eastAsia="zh-CN"/>
        </w:rPr>
        <w:t>dedicated UPF</w:t>
      </w:r>
      <w:r>
        <w:rPr>
          <w:rFonts w:hint="eastAsia" w:eastAsia="宋体"/>
          <w:lang w:val="en-US" w:eastAsia="zh-CN"/>
        </w:rPr>
        <w:t xml:space="preserve"> and 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w:t>
      </w:r>
    </w:p>
    <w:p>
      <w:pPr>
        <w:ind w:left="200" w:leftChars="100" w:firstLine="200" w:firstLineChars="100"/>
        <w:rPr>
          <w:lang w:val="en-US"/>
        </w:rPr>
      </w:pPr>
      <w:r>
        <w:rPr>
          <w:rFonts w:eastAsia="宋体"/>
          <w:lang w:val="en-US" w:eastAsia="zh-CN"/>
        </w:rPr>
        <w:t>- Access control etc.</w:t>
      </w:r>
    </w:p>
    <w:p>
      <w:pPr>
        <w:pStyle w:val="6"/>
        <w:rPr>
          <w:lang w:val="en-US"/>
        </w:rPr>
      </w:pPr>
      <w:bookmarkStart w:id="214" w:name="_Toc31066"/>
      <w:bookmarkStart w:id="215" w:name="_Toc175815987"/>
      <w:bookmarkStart w:id="216" w:name="_Toc4505"/>
      <w:bookmarkStart w:id="217" w:name="_Toc23153"/>
      <w:bookmarkStart w:id="218" w:name="_Toc20460"/>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214"/>
      <w:bookmarkEnd w:id="215"/>
      <w:bookmarkEnd w:id="216"/>
      <w:bookmarkEnd w:id="217"/>
      <w:bookmarkEnd w:id="218"/>
    </w:p>
    <w:p>
      <w:pPr>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w:t>
      </w:r>
      <w:r>
        <w:rPr>
          <w:rFonts w:eastAsia="宋体"/>
          <w:lang w:val="en-US" w:eastAsia="zh-CN"/>
        </w:rPr>
        <w:t>dedicated UPF and SMF</w:t>
      </w:r>
      <w:r>
        <w:rPr>
          <w:rFonts w:hint="eastAsia" w:eastAsia="宋体"/>
          <w:lang w:val="en-US" w:eastAsia="zh-CN"/>
        </w:rPr>
        <w:t>. The Se</w:t>
      </w:r>
      <w:r>
        <w:rPr>
          <w:rFonts w:eastAsia="宋体"/>
          <w:lang w:val="en-US" w:eastAsia="zh-CN"/>
        </w:rPr>
        <w:t xml:space="preserve">curity </w:t>
      </w:r>
      <w:r>
        <w:rPr>
          <w:rFonts w:hint="eastAsia" w:eastAsia="宋体"/>
          <w:lang w:val="en-US" w:eastAsia="zh-CN"/>
        </w:rPr>
        <w:t>G</w:t>
      </w:r>
      <w:r>
        <w:rPr>
          <w:rFonts w:eastAsia="宋体"/>
          <w:lang w:val="en-US" w:eastAsia="zh-CN"/>
        </w:rPr>
        <w:t>ateway can</w:t>
      </w:r>
      <w:r>
        <w:rPr>
          <w:rFonts w:hint="eastAsia" w:eastAsia="宋体"/>
          <w:lang w:val="en-US" w:eastAsia="zh-CN"/>
        </w:rPr>
        <w:t xml:space="preserve"> </w:t>
      </w:r>
      <w:r>
        <w:rPr>
          <w:rFonts w:eastAsia="宋体"/>
          <w:lang w:val="en-US" w:eastAsia="zh-CN"/>
        </w:rPr>
        <w:t xml:space="preserve">handle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 (e.g IP address of SMF/UPF at IP layer, SEID in PFCP message etc.)</w:t>
      </w:r>
      <w:r>
        <w:rPr>
          <w:rFonts w:hint="eastAsia" w:eastAsia="宋体"/>
          <w:lang w:val="en-US" w:eastAsia="zh-CN"/>
        </w:rPr>
        <w:t>.</w:t>
      </w:r>
    </w:p>
    <w:p>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pPr>
        <w:pStyle w:val="113"/>
        <w:rPr>
          <w:color w:val="auto"/>
          <w:lang w:val="en-US" w:eastAsia="zh-CN"/>
        </w:rPr>
      </w:pPr>
      <w:r>
        <w:rPr>
          <w:rFonts w:hint="default" w:eastAsiaTheme="minorEastAsia"/>
          <w:color w:val="auto"/>
          <w:lang w:val="en-US" w:eastAsia="zh-CN"/>
        </w:rPr>
        <w:t xml:space="preserve">NOTE: This solution assumes </w:t>
      </w:r>
      <w:r>
        <w:rPr>
          <w:rFonts w:hint="default"/>
          <w:color w:val="auto"/>
          <w:lang w:val="en-US" w:eastAsia="zh-CN"/>
        </w:rPr>
        <w:t>NPN can</w:t>
      </w:r>
      <w:r>
        <w:rPr>
          <w:rFonts w:hint="default" w:eastAsiaTheme="minorEastAsia"/>
          <w:color w:val="auto"/>
          <w:lang w:val="en-US" w:eastAsia="zh-CN"/>
        </w:rPr>
        <w:t xml:space="preserve"> trust the operator in terms of the topology information, since PNI-</w:t>
      </w:r>
      <w:r>
        <w:rPr>
          <w:color w:val="auto"/>
          <w:lang w:val="en-US" w:eastAsia="zh-CN"/>
        </w:rPr>
        <w:t xml:space="preserve">NPN </w:t>
      </w:r>
      <w:r>
        <w:rPr>
          <w:rFonts w:hint="default"/>
          <w:color w:val="auto"/>
          <w:lang w:val="en-US" w:eastAsia="zh-CN"/>
        </w:rPr>
        <w:t xml:space="preserve">is </w:t>
      </w:r>
      <w:r>
        <w:rPr>
          <w:color w:val="auto"/>
          <w:lang w:val="en-US" w:eastAsia="zh-CN"/>
        </w:rPr>
        <w:t>hosted by a</w:t>
      </w:r>
      <w:r>
        <w:rPr>
          <w:rFonts w:hint="default"/>
          <w:color w:val="auto"/>
          <w:lang w:val="en-US" w:eastAsia="zh-CN"/>
        </w:rPr>
        <w:t>n</w:t>
      </w:r>
      <w:r>
        <w:rPr>
          <w:color w:val="auto"/>
          <w:lang w:val="en-US" w:eastAsia="zh-CN"/>
        </w:rPr>
        <w:t xml:space="preserve"> PLMN</w:t>
      </w:r>
      <w:r>
        <w:rPr>
          <w:rFonts w:hint="default"/>
          <w:color w:val="auto"/>
          <w:lang w:val="en-US" w:eastAsia="zh-CN"/>
        </w:rPr>
        <w:t xml:space="preserve"> and can be</w:t>
      </w:r>
      <w:r>
        <w:rPr>
          <w:color w:val="auto"/>
          <w:lang w:val="en-US" w:eastAsia="zh-CN"/>
        </w:rPr>
        <w:t xml:space="preserve"> </w:t>
      </w:r>
      <w:r>
        <w:rPr>
          <w:color w:val="auto"/>
          <w:lang w:val="en-US"/>
        </w:rPr>
        <w:t xml:space="preserve">deployed with the support of </w:t>
      </w:r>
      <w:r>
        <w:rPr>
          <w:color w:val="auto"/>
          <w:lang w:val="en-US" w:eastAsia="zh-CN"/>
        </w:rPr>
        <w:t>a public network operator</w:t>
      </w:r>
      <w:r>
        <w:rPr>
          <w:rFonts w:hint="default"/>
          <w:color w:val="auto"/>
          <w:lang w:val="en-US" w:eastAsia="zh-CN"/>
        </w:rPr>
        <w:t>.</w:t>
      </w:r>
    </w:p>
    <w:p>
      <w:pPr>
        <w:pStyle w:val="6"/>
        <w:rPr>
          <w:lang w:val="en-US" w:eastAsia="zh-CN"/>
        </w:rPr>
      </w:pPr>
      <w:bookmarkStart w:id="219" w:name="_Toc2904"/>
      <w:bookmarkStart w:id="220" w:name="_Toc29142"/>
      <w:bookmarkStart w:id="221" w:name="_Toc10440"/>
      <w:bookmarkStart w:id="222" w:name="_Toc4064"/>
      <w:bookmarkStart w:id="223" w:name="_Toc175815988"/>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219"/>
      <w:bookmarkEnd w:id="220"/>
      <w:bookmarkEnd w:id="221"/>
      <w:bookmarkEnd w:id="222"/>
      <w:bookmarkEnd w:id="223"/>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the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color w:val="auto"/>
          <w:lang w:val="en-US" w:eastAsia="zh-CN"/>
        </w:rPr>
      </w:pPr>
      <w:del w:id="29" w:author="China Telecom" w:date="2024-12-10T15:10:04Z">
        <w:r>
          <w:rPr>
            <w:rFonts w:hint="default"/>
            <w:color w:val="auto"/>
            <w:lang w:val="en-US"/>
          </w:rPr>
          <w:delText>Editor's note</w:delText>
        </w:r>
      </w:del>
      <w:ins w:id="30" w:author="China Telecom" w:date="2024-12-10T15:10:04Z">
        <w:r>
          <w:rPr>
            <w:rFonts w:hint="eastAsia"/>
            <w:color w:val="auto"/>
            <w:lang w:val="en-US" w:eastAsia="zh-CN"/>
          </w:rPr>
          <w:t>N</w:t>
        </w:r>
      </w:ins>
      <w:ins w:id="31" w:author="China Telecom" w:date="2024-12-10T16:51:52Z">
        <w:r>
          <w:rPr>
            <w:rFonts w:hint="eastAsia"/>
            <w:color w:val="auto"/>
            <w:lang w:val="en-US" w:eastAsia="zh-CN"/>
          </w:rPr>
          <w:t>OTE</w:t>
        </w:r>
      </w:ins>
      <w:r>
        <w:rPr>
          <w:color w:val="auto"/>
        </w:rPr>
        <w:t>:</w:t>
      </w:r>
      <w:r>
        <w:rPr>
          <w:color w:val="auto"/>
          <w:lang w:val="en-US"/>
        </w:rPr>
        <w:t xml:space="preserve"> </w:t>
      </w:r>
      <w:ins w:id="32" w:author="China Telecom" w:date="2024-12-10T15:16:18Z">
        <w:r>
          <w:rPr>
            <w:rFonts w:hint="eastAsia"/>
            <w:color w:val="auto"/>
            <w:lang w:val="en-US" w:eastAsia="zh-CN"/>
          </w:rPr>
          <w:t>Wh</w:t>
        </w:r>
      </w:ins>
      <w:ins w:id="33" w:author="China Telecom" w:date="2024-12-10T15:16:19Z">
        <w:r>
          <w:rPr>
            <w:rFonts w:hint="eastAsia"/>
            <w:color w:val="auto"/>
            <w:lang w:val="en-US" w:eastAsia="zh-CN"/>
          </w:rPr>
          <w:t>et</w:t>
        </w:r>
      </w:ins>
      <w:ins w:id="34" w:author="China Telecom" w:date="2024-12-10T15:16:21Z">
        <w:r>
          <w:rPr>
            <w:rFonts w:hint="eastAsia"/>
            <w:color w:val="auto"/>
            <w:lang w:val="en-US" w:eastAsia="zh-CN"/>
          </w:rPr>
          <w:t>her</w:t>
        </w:r>
      </w:ins>
      <w:ins w:id="35" w:author="China Telecom" w:date="2024-12-10T15:16:22Z">
        <w:r>
          <w:rPr>
            <w:rFonts w:hint="eastAsia"/>
            <w:color w:val="auto"/>
            <w:lang w:val="en-US" w:eastAsia="zh-CN"/>
          </w:rPr>
          <w:t xml:space="preserve"> </w:t>
        </w:r>
      </w:ins>
      <w:del w:id="36" w:author="China Telecom" w:date="2024-12-10T15:16:41Z">
        <w:r>
          <w:rPr>
            <w:rFonts w:hint="default"/>
            <w:color w:val="auto"/>
            <w:lang w:val="en-US"/>
          </w:rPr>
          <w:delText>It is FFS</w:delText>
        </w:r>
      </w:del>
      <w:del w:id="37" w:author="China Telecom" w:date="2024-12-10T15:16:46Z">
        <w:r>
          <w:rPr>
            <w:rFonts w:hint="default"/>
            <w:color w:val="auto"/>
            <w:lang w:val="en-US"/>
          </w:rPr>
          <w:delText xml:space="preserve"> </w:delText>
        </w:r>
      </w:del>
      <w:r>
        <w:rPr>
          <w:rFonts w:hint="default"/>
          <w:color w:val="auto"/>
          <w:lang w:val="en-US"/>
        </w:rPr>
        <w:t>t</w:t>
      </w:r>
      <w:r>
        <w:rPr>
          <w:color w:val="auto"/>
          <w:lang w:val="en-US"/>
        </w:rPr>
        <w:t xml:space="preserve">his solution </w:t>
      </w:r>
      <w:r>
        <w:rPr>
          <w:color w:val="auto"/>
        </w:rPr>
        <w:t>requires the Security Gateway to interpret all application layer messages passing the trust boundary between PLMN Operator’s domain and the PNI-NPN Customer’s domain</w:t>
      </w:r>
      <w:ins w:id="38" w:author="China Telecom" w:date="2024-12-10T15:17:03Z">
        <w:r>
          <w:rPr>
            <w:rFonts w:hint="eastAsia"/>
            <w:color w:val="auto"/>
            <w:lang w:val="en-US" w:eastAsia="zh-CN"/>
          </w:rPr>
          <w:t xml:space="preserve"> </w:t>
        </w:r>
      </w:ins>
      <w:ins w:id="39" w:author="China Telecom" w:date="2024-12-10T15:17:04Z">
        <w:r>
          <w:rPr>
            <w:rFonts w:hint="eastAsia"/>
            <w:color w:val="auto"/>
            <w:lang w:val="en-US" w:eastAsia="zh-CN"/>
          </w:rPr>
          <w:t>i</w:t>
        </w:r>
      </w:ins>
      <w:ins w:id="40" w:author="China Telecom" w:date="2024-12-10T15:17:05Z">
        <w:r>
          <w:rPr>
            <w:rFonts w:hint="eastAsia"/>
            <w:color w:val="auto"/>
            <w:lang w:val="en-US" w:eastAsia="zh-CN"/>
          </w:rPr>
          <w:t>s</w:t>
        </w:r>
      </w:ins>
      <w:ins w:id="41" w:author="China Telecom" w:date="2024-12-10T15:17:06Z">
        <w:r>
          <w:rPr>
            <w:rFonts w:hint="eastAsia"/>
            <w:color w:val="auto"/>
            <w:lang w:val="en-US" w:eastAsia="zh-CN"/>
          </w:rPr>
          <w:t xml:space="preserve"> not</w:t>
        </w:r>
      </w:ins>
      <w:ins w:id="42" w:author="China Telecom" w:date="2024-12-10T15:17:07Z">
        <w:r>
          <w:rPr>
            <w:rFonts w:hint="eastAsia"/>
            <w:color w:val="auto"/>
            <w:lang w:val="en-US" w:eastAsia="zh-CN"/>
          </w:rPr>
          <w:t xml:space="preserve"> </w:t>
        </w:r>
      </w:ins>
      <w:ins w:id="43" w:author="China Telecom" w:date="2024-12-10T15:17:20Z">
        <w:r>
          <w:rPr>
            <w:rFonts w:hint="eastAsia"/>
            <w:color w:val="auto"/>
            <w:lang w:val="en-US" w:eastAsia="zh-CN"/>
          </w:rPr>
          <w:t>addressed in the present document</w:t>
        </w:r>
      </w:ins>
      <w:r>
        <w:rPr>
          <w:color w:val="auto"/>
        </w:rPr>
        <w:t>.</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 xml:space="preserve">signalling messages </w:t>
      </w:r>
      <w:r>
        <w:rPr>
          <w:rFonts w:hint="eastAsia" w:eastAsia="等线"/>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pPr>
        <w:pStyle w:val="101"/>
        <w:rPr>
          <w:rFonts w:eastAsia="宋体"/>
          <w:lang w:val="en-US" w:eastAsia="zh-CN"/>
        </w:rPr>
      </w:pPr>
      <w:r>
        <w:rPr>
          <w:rFonts w:eastAsia="宋体"/>
          <w:lang w:val="en-US" w:eastAsia="zh-CN"/>
        </w:rPr>
        <w:t>NOTE 1:</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29.244 [</w:t>
      </w:r>
      <w:r>
        <w:rPr>
          <w:rFonts w:hint="eastAsia" w:eastAsia="宋体"/>
          <w:lang w:val="en-US" w:eastAsia="zh-CN"/>
        </w:rPr>
        <w:t>5</w:t>
      </w:r>
      <w:r>
        <w:rPr>
          <w:rFonts w:eastAsia="宋体"/>
          <w:lang w:val="en-US" w:eastAsia="zh-CN"/>
        </w:rPr>
        <w:t xml:space="preserve">] can be considered as normal messages. </w:t>
      </w:r>
    </w:p>
    <w:p>
      <w:pPr>
        <w:pStyle w:val="101"/>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signalling. </w:t>
      </w:r>
    </w:p>
    <w:p>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ind w:left="0" w:firstLine="0"/>
        <w:rPr>
          <w:lang w:val="en-US"/>
        </w:rPr>
      </w:pPr>
      <w:bookmarkStart w:id="224" w:name="_Toc3357"/>
      <w:bookmarkStart w:id="225" w:name="_Toc175815989"/>
      <w:bookmarkStart w:id="226" w:name="_Toc14780"/>
      <w:bookmarkStart w:id="227" w:name="_Toc21621"/>
      <w:bookmarkStart w:id="228" w:name="_Toc19625"/>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224"/>
      <w:bookmarkEnd w:id="225"/>
      <w:bookmarkEnd w:id="226"/>
      <w:bookmarkEnd w:id="227"/>
      <w:bookmarkEnd w:id="228"/>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pPr>
        <w:pStyle w:val="7"/>
        <w:rPr>
          <w:lang w:val="en-US"/>
        </w:rPr>
      </w:pPr>
      <w:bookmarkStart w:id="229" w:name="_Toc8209"/>
      <w:bookmarkStart w:id="230" w:name="_Toc7496"/>
      <w:bookmarkStart w:id="231" w:name="_Toc175815990"/>
      <w:bookmarkStart w:id="232" w:name="_Toc21959"/>
      <w:bookmarkStart w:id="233" w:name="_Toc2082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229"/>
      <w:bookmarkEnd w:id="230"/>
      <w:bookmarkEnd w:id="231"/>
      <w:bookmarkEnd w:id="232"/>
      <w:bookmarkEnd w:id="233"/>
    </w:p>
    <w:p>
      <w:pPr>
        <w:pStyle w:val="112"/>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pPr>
        <w:pStyle w:val="112"/>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pPr>
        <w:pStyle w:val="7"/>
        <w:rPr>
          <w:lang w:val="en-US"/>
        </w:rPr>
      </w:pPr>
      <w:bookmarkStart w:id="234" w:name="_Toc268"/>
      <w:bookmarkStart w:id="235" w:name="_Toc175815991"/>
      <w:bookmarkStart w:id="236" w:name="_Toc7105"/>
      <w:bookmarkStart w:id="237" w:name="_Toc5014"/>
      <w:bookmarkStart w:id="238" w:name="_Toc3170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234"/>
      <w:bookmarkEnd w:id="235"/>
      <w:bookmarkEnd w:id="236"/>
      <w:bookmarkEnd w:id="237"/>
      <w:bookmarkEnd w:id="238"/>
    </w:p>
    <w:p>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hint="eastAsia" w:hAnsi="宋体" w:eastAsia="宋体" w:cs="黑体"/>
          <w:kern w:val="2"/>
          <w:sz w:val="21"/>
          <w:szCs w:val="21"/>
        </w:rPr>
        <w:t>IETF RFC 4303</w:t>
      </w:r>
      <w:r>
        <w:t>[</w:t>
      </w:r>
      <w:r>
        <w:rPr>
          <w:rFonts w:hint="eastAsia"/>
          <w:lang w:val="en-US" w:eastAsia="zh-CN"/>
        </w:rPr>
        <w:t>7</w:t>
      </w:r>
      <w:r>
        <w:t>]</w:t>
      </w:r>
      <w:r>
        <w:rPr>
          <w:lang w:val="en-US"/>
        </w:rPr>
        <w:t>.</w:t>
      </w:r>
    </w:p>
    <w:p>
      <w:pPr>
        <w:pStyle w:val="6"/>
        <w:rPr>
          <w:lang w:val="en-US" w:eastAsia="zh-CN"/>
        </w:rPr>
      </w:pPr>
      <w:bookmarkStart w:id="239" w:name="_Toc8790"/>
      <w:bookmarkStart w:id="240" w:name="_Toc18422"/>
      <w:bookmarkStart w:id="241" w:name="_Toc7997"/>
      <w:bookmarkStart w:id="242" w:name="_Toc175815992"/>
      <w:bookmarkStart w:id="243" w:name="_Toc12668"/>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239"/>
      <w:bookmarkEnd w:id="240"/>
      <w:bookmarkEnd w:id="241"/>
      <w:bookmarkEnd w:id="242"/>
      <w:bookmarkEnd w:id="243"/>
    </w:p>
    <w:p>
      <w:r>
        <w:t>The Se</w:t>
      </w:r>
      <w:r>
        <w:rPr>
          <w:lang w:val="en-US"/>
        </w:rPr>
        <w:t xml:space="preserve">curity </w:t>
      </w:r>
      <w:r>
        <w:t>G</w:t>
      </w:r>
      <w:r>
        <w:rPr>
          <w:lang w:val="en-US"/>
        </w:rPr>
        <w:t xml:space="preserve">ateway </w:t>
      </w:r>
      <w:r>
        <w:rPr>
          <w:lang w:val="en-US" w:eastAsia="zh-CN"/>
        </w:rPr>
        <w:t>supports access control</w:t>
      </w:r>
      <w:r>
        <w:t>:</w:t>
      </w:r>
    </w:p>
    <w:p>
      <w:pPr>
        <w:pStyle w:val="112"/>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hint="eastAsia" w:eastAsia="宋体"/>
          <w:lang w:val="en-US" w:eastAsia="zh-CN"/>
        </w:rPr>
        <w:t xml:space="preserve"> </w:t>
      </w:r>
      <w:r>
        <w:rPr>
          <w:rFonts w:eastAsia="宋体"/>
          <w:lang w:eastAsia="zh-CN"/>
        </w:rPr>
        <w:t xml:space="preserve">accessing </w:t>
      </w:r>
      <w:r>
        <w:rPr>
          <w:rFonts w:eastAsia="宋体"/>
          <w:lang w:val="en-US" w:eastAsia="zh-CN"/>
        </w:rPr>
        <w:t>the SMF in PLMN and vi</w:t>
      </w:r>
      <w:r>
        <w:rPr>
          <w:rFonts w:hint="eastAsia" w:eastAsia="宋体"/>
          <w:lang w:val="en-US" w:eastAsia="zh-CN"/>
        </w:rPr>
        <w:t>c</w:t>
      </w:r>
      <w:r>
        <w:rPr>
          <w:rFonts w:eastAsia="宋体"/>
          <w:lang w:val="en-US" w:eastAsia="zh-CN"/>
        </w:rPr>
        <w:t>e versa</w:t>
      </w:r>
      <w:r>
        <w:rPr>
          <w:rFonts w:hint="eastAsia" w:eastAsia="宋体"/>
          <w:lang w:val="en-US" w:eastAsia="zh-CN"/>
        </w:rPr>
        <w:t xml:space="preserve"> </w:t>
      </w:r>
      <w:r>
        <w:rPr>
          <w:rFonts w:eastAsia="宋体"/>
          <w:lang w:val="en-US" w:eastAsia="zh-CN"/>
        </w:rPr>
        <w:t>(e.g. based on NF’s address)</w:t>
      </w:r>
      <w:r>
        <w:rPr>
          <w:rFonts w:eastAsia="宋体"/>
        </w:rPr>
        <w:t>.</w:t>
      </w:r>
    </w:p>
    <w:p>
      <w:pPr>
        <w:pStyle w:val="5"/>
      </w:pPr>
      <w:bookmarkStart w:id="244" w:name="_Toc175815993"/>
      <w:bookmarkStart w:id="245" w:name="_Toc96618700"/>
      <w:bookmarkStart w:id="246" w:name="_Toc9844"/>
      <w:bookmarkStart w:id="247" w:name="_Toc477"/>
      <w:bookmarkStart w:id="248" w:name="_Toc14355"/>
      <w:bookmarkStart w:id="249" w:name="_Toc8727"/>
      <w:r>
        <w:rPr>
          <w:rFonts w:hint="eastAsia"/>
          <w:lang w:val="en-US" w:eastAsia="zh-CN"/>
        </w:rPr>
        <w:t>7</w:t>
      </w:r>
      <w:r>
        <w:t>.</w:t>
      </w:r>
      <w:r>
        <w:rPr>
          <w:rFonts w:hint="eastAsia"/>
          <w:lang w:val="en-US" w:eastAsia="zh-CN"/>
        </w:rPr>
        <w:t>1</w:t>
      </w:r>
      <w:r>
        <w:t>.3</w:t>
      </w:r>
      <w:r>
        <w:tab/>
      </w:r>
      <w:r>
        <w:t>Evaluation</w:t>
      </w:r>
      <w:bookmarkEnd w:id="244"/>
      <w:bookmarkEnd w:id="245"/>
      <w:bookmarkEnd w:id="246"/>
      <w:bookmarkEnd w:id="247"/>
      <w:bookmarkEnd w:id="248"/>
      <w:bookmarkEnd w:id="249"/>
    </w:p>
    <w:p>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pPr>
        <w:pStyle w:val="113"/>
        <w:rPr>
          <w:lang w:eastAsia="zh-CN"/>
        </w:rPr>
      </w:pPr>
      <w:del w:id="44" w:author="China Telecom" w:date="2024-12-10T15:19:02Z">
        <w:r>
          <w:rPr>
            <w:rFonts w:hint="default"/>
            <w:color w:val="auto"/>
            <w:lang w:val="en-US"/>
          </w:rPr>
          <w:delText xml:space="preserve">Editor's note: </w:delText>
        </w:r>
      </w:del>
      <w:del w:id="45" w:author="China Telecom" w:date="2024-12-10T15:19:02Z">
        <w:r>
          <w:rPr>
            <w:rFonts w:hint="default"/>
            <w:color w:val="auto"/>
            <w:lang w:val="en-US" w:eastAsia="zh-CN"/>
          </w:rPr>
          <w:delText>E</w:delText>
        </w:r>
      </w:del>
      <w:del w:id="46" w:author="China Telecom" w:date="2024-12-10T15:19:02Z">
        <w:r>
          <w:rPr>
            <w:rFonts w:hint="default"/>
            <w:color w:val="auto"/>
            <w:lang w:val="en-US"/>
          </w:rPr>
          <w:delText>valuation is ffs</w:delText>
        </w:r>
      </w:del>
      <w:ins w:id="47" w:author="China Telecom" w:date="2024-12-10T15:19:02Z">
        <w:r>
          <w:rPr>
            <w:rFonts w:hint="eastAsia"/>
            <w:color w:val="auto"/>
            <w:lang w:val="en-US" w:eastAsia="zh-CN"/>
          </w:rPr>
          <w:t>N</w:t>
        </w:r>
      </w:ins>
      <w:ins w:id="48" w:author="China Telecom" w:date="2024-12-10T16:54:01Z">
        <w:r>
          <w:rPr>
            <w:rFonts w:hint="eastAsia"/>
            <w:color w:val="auto"/>
            <w:lang w:val="en-US" w:eastAsia="zh-CN"/>
          </w:rPr>
          <w:t>OTE</w:t>
        </w:r>
      </w:ins>
      <w:ins w:id="49" w:author="China Telecom" w:date="2024-12-10T15:19:04Z">
        <w:r>
          <w:rPr>
            <w:rFonts w:hint="eastAsia"/>
            <w:color w:val="auto"/>
            <w:lang w:val="en-US" w:eastAsia="zh-CN"/>
          </w:rPr>
          <w:t>:</w:t>
        </w:r>
      </w:ins>
      <w:ins w:id="50" w:author="China Telecom" w:date="2024-12-10T15:19:05Z">
        <w:r>
          <w:rPr>
            <w:rFonts w:hint="eastAsia"/>
            <w:color w:val="auto"/>
            <w:lang w:val="en-US" w:eastAsia="zh-CN"/>
          </w:rPr>
          <w:t xml:space="preserve"> </w:t>
        </w:r>
      </w:ins>
      <w:ins w:id="51" w:author="China Telecom" w:date="2024-12-10T15:19:14Z">
        <w:r>
          <w:rPr>
            <w:rFonts w:hint="eastAsia"/>
            <w:color w:val="auto"/>
            <w:lang w:val="en-US" w:eastAsia="zh-CN"/>
          </w:rPr>
          <w:t>Further evaluation is not addressed in the present document</w:t>
        </w:r>
      </w:ins>
      <w:r>
        <w:rPr>
          <w:rFonts w:hint="eastAsia"/>
          <w:color w:val="auto"/>
          <w:lang w:eastAsia="zh-CN"/>
        </w:rPr>
        <w:t>.</w:t>
      </w:r>
    </w:p>
    <w:p>
      <w:pPr>
        <w:pStyle w:val="4"/>
        <w:rPr>
          <w:lang w:val="en-US"/>
        </w:rPr>
      </w:pPr>
      <w:bookmarkStart w:id="250" w:name="_Toc11713"/>
      <w:bookmarkStart w:id="251" w:name="_Toc28843"/>
      <w:bookmarkStart w:id="252" w:name="_Toc175815994"/>
      <w:bookmarkStart w:id="253" w:name="_Toc6472"/>
      <w:bookmarkStart w:id="254" w:name="_Toc9990"/>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250"/>
      <w:bookmarkEnd w:id="251"/>
      <w:bookmarkEnd w:id="252"/>
      <w:bookmarkEnd w:id="253"/>
      <w:bookmarkEnd w:id="254"/>
    </w:p>
    <w:p>
      <w:pPr>
        <w:pStyle w:val="5"/>
        <w:rPr>
          <w:lang w:val="en-US"/>
        </w:rPr>
      </w:pPr>
      <w:bookmarkStart w:id="255" w:name="_Toc175815995"/>
      <w:bookmarkStart w:id="256" w:name="_Toc8365"/>
      <w:bookmarkStart w:id="257" w:name="_Toc3992"/>
      <w:bookmarkStart w:id="258" w:name="_Toc5796"/>
      <w:bookmarkStart w:id="259" w:name="_Toc16700"/>
      <w:r>
        <w:rPr>
          <w:lang w:val="en-US" w:eastAsia="zh-CN"/>
        </w:rPr>
        <w:t>7</w:t>
      </w:r>
      <w:r>
        <w:rPr>
          <w:lang w:val="en-US"/>
        </w:rPr>
        <w:t>.</w:t>
      </w:r>
      <w:r>
        <w:rPr>
          <w:rFonts w:hint="eastAsia"/>
          <w:lang w:val="en-US" w:eastAsia="zh-CN"/>
        </w:rPr>
        <w:t>2</w:t>
      </w:r>
      <w:r>
        <w:rPr>
          <w:lang w:val="en-US"/>
        </w:rPr>
        <w:t>.1</w:t>
      </w:r>
      <w:r>
        <w:rPr>
          <w:rFonts w:ascii="Times New Roman" w:hAnsi="Times New Roman" w:eastAsia="等线"/>
          <w:sz w:val="20"/>
          <w:lang w:val="en-US" w:bidi="ar"/>
        </w:rPr>
        <w:tab/>
      </w:r>
      <w:r>
        <w:rPr>
          <w:lang w:val="en-US"/>
        </w:rPr>
        <w:t>Introduction</w:t>
      </w:r>
      <w:bookmarkEnd w:id="255"/>
      <w:bookmarkEnd w:id="256"/>
      <w:bookmarkEnd w:id="257"/>
      <w:bookmarkEnd w:id="258"/>
      <w:bookmarkEnd w:id="259"/>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1</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p>
    <w:p>
      <w:pPr>
        <w:rPr>
          <w:rFonts w:eastAsia="等线" w:cs="Arial"/>
          <w:lang w:val="en-US" w:eastAsia="zh-CN"/>
        </w:rPr>
      </w:pPr>
      <w:r>
        <w:rPr>
          <w:rFonts w:hint="eastAsia" w:eastAsia="等线"/>
        </w:rPr>
        <w:t>When the NPN trusts the PLMN and the PLMN does not trust the NPN, t</w:t>
      </w:r>
      <w:r>
        <w:rPr>
          <w:rFonts w:eastAsia="等线"/>
        </w:rPr>
        <w:t xml:space="preserve">he CIWF is deployed </w:t>
      </w:r>
      <w:r>
        <w:rPr>
          <w:rFonts w:hint="eastAsia" w:eastAsia="等线"/>
        </w:rPr>
        <w:t xml:space="preserve">only </w:t>
      </w:r>
      <w:r>
        <w:rPr>
          <w:rFonts w:eastAsia="等线"/>
        </w:rPr>
        <w:t>in the PLMN operational domain</w:t>
      </w:r>
      <w:r>
        <w:rPr>
          <w:rFonts w:hint="eastAsia" w:eastAsia="等线"/>
        </w:rPr>
        <w:t>.</w:t>
      </w:r>
    </w:p>
    <w:p>
      <w:pPr>
        <w:rPr>
          <w:rFonts w:eastAsia="等线"/>
        </w:rPr>
      </w:pPr>
      <w:r>
        <w:rPr>
          <w:rFonts w:hint="eastAsia" w:eastAsia="等线"/>
        </w:rPr>
        <w:t>When the NPN does not trust the PLMN and the PLMN does not trust the NPN either, t</w:t>
      </w:r>
      <w:r>
        <w:rPr>
          <w:rFonts w:eastAsia="等线"/>
        </w:rPr>
        <w:t>he CIWF</w:t>
      </w:r>
      <w:r>
        <w:rPr>
          <w:rFonts w:hint="eastAsia" w:eastAsia="等线"/>
        </w:rPr>
        <w:t>s</w:t>
      </w:r>
      <w:r>
        <w:rPr>
          <w:rFonts w:eastAsia="等线"/>
        </w:rPr>
        <w:t xml:space="preserve"> </w:t>
      </w:r>
      <w:r>
        <w:rPr>
          <w:rFonts w:hint="eastAsia" w:eastAsia="等线"/>
        </w:rPr>
        <w:t xml:space="preserve">are </w:t>
      </w:r>
      <w:r>
        <w:rPr>
          <w:rFonts w:eastAsia="等线"/>
        </w:rPr>
        <w:t xml:space="preserve">deployed </w:t>
      </w:r>
      <w:r>
        <w:rPr>
          <w:rFonts w:hint="eastAsia" w:eastAsia="等线"/>
        </w:rPr>
        <w:t xml:space="preserve">both </w:t>
      </w:r>
      <w:r>
        <w:rPr>
          <w:rFonts w:eastAsia="等线"/>
        </w:rPr>
        <w:t>in the 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The CIWF </w:t>
      </w:r>
      <w:r>
        <w:rPr>
          <w:rFonts w:eastAsia="等线"/>
        </w:rPr>
        <w:t>deployed in the PLMN operational domain</w:t>
      </w:r>
      <w:r>
        <w:rPr>
          <w:rFonts w:hint="eastAsia" w:eastAsia="等线"/>
        </w:rPr>
        <w:t xml:space="preserve"> is named as CIWF-PLMN. The CIWF </w:t>
      </w:r>
      <w:r>
        <w:rPr>
          <w:rFonts w:eastAsia="等线"/>
        </w:rPr>
        <w:t xml:space="preserve">deployed in the </w:t>
      </w:r>
      <w:r>
        <w:rPr>
          <w:rFonts w:hint="eastAsia" w:eastAsia="等线"/>
        </w:rPr>
        <w:t>PNI-NPN</w:t>
      </w:r>
      <w:r>
        <w:rPr>
          <w:rFonts w:eastAsia="等线"/>
        </w:rPr>
        <w:t xml:space="preserve"> operational domain</w:t>
      </w:r>
      <w:r>
        <w:rPr>
          <w:rFonts w:hint="eastAsia" w:eastAsia="等线"/>
        </w:rPr>
        <w:t xml:space="preserve"> is named as CIWF-NPN.</w:t>
      </w:r>
    </w:p>
    <w:p>
      <w:pPr>
        <w:rPr>
          <w:rFonts w:ascii="CG Times (WN)" w:hAnsi="CG Times (WN)" w:eastAsia="宋体" w:cs="宋体"/>
          <w:sz w:val="24"/>
          <w:szCs w:val="24"/>
        </w:rPr>
      </w:pPr>
      <w:r>
        <w:rPr>
          <w:rFonts w:hint="eastAsia" w:eastAsia="等线"/>
        </w:rPr>
        <w:t>When the NPN does not trust the PLMN and the PLMN trusts the NPN, t</w:t>
      </w:r>
      <w:r>
        <w:rPr>
          <w:rFonts w:eastAsia="等线"/>
        </w:rPr>
        <w:t xml:space="preserve">he CIWF is deployed </w:t>
      </w:r>
      <w:r>
        <w:rPr>
          <w:rFonts w:hint="eastAsia" w:eastAsia="等线"/>
        </w:rPr>
        <w:t xml:space="preserve">only </w:t>
      </w:r>
      <w:r>
        <w:rPr>
          <w:rFonts w:eastAsia="等线"/>
        </w:rPr>
        <w:t xml:space="preserve">in the </w:t>
      </w:r>
      <w:r>
        <w:rPr>
          <w:rFonts w:hint="eastAsia" w:eastAsia="等线"/>
        </w:rPr>
        <w:t>PNI-NPN</w:t>
      </w:r>
      <w:r>
        <w:rPr>
          <w:rFonts w:eastAsia="等线"/>
        </w:rPr>
        <w:t xml:space="preserve"> operational domain</w:t>
      </w:r>
      <w:r>
        <w:rPr>
          <w:rFonts w:hint="eastAsia" w:eastAsia="等线"/>
        </w:rPr>
        <w:t>.</w:t>
      </w:r>
    </w:p>
    <w:p>
      <w:pPr>
        <w:rPr>
          <w:rFonts w:eastAsia="等线"/>
          <w:lang w:val="en-US" w:eastAsia="zh-CN" w:bidi="ar"/>
        </w:rPr>
      </w:pPr>
    </w:p>
    <w:p>
      <w:pPr>
        <w:pStyle w:val="5"/>
      </w:pPr>
      <w:bookmarkStart w:id="260" w:name="_Toc9202"/>
      <w:bookmarkStart w:id="261" w:name="_Toc5510"/>
      <w:bookmarkStart w:id="262" w:name="_Toc11172"/>
      <w:bookmarkStart w:id="263" w:name="_Toc175815996"/>
      <w:bookmarkStart w:id="264" w:name="_Toc27214"/>
      <w:bookmarkStart w:id="265" w:name="_Toc138926630"/>
      <w:bookmarkStart w:id="266" w:name="_Toc138921289"/>
      <w:bookmarkStart w:id="267" w:name="_Toc138926814"/>
      <w:bookmarkStart w:id="268" w:name="_Toc138926997"/>
      <w:r>
        <w:rPr>
          <w:rFonts w:hint="eastAsia"/>
          <w:lang w:val="en-US" w:eastAsia="zh-CN"/>
        </w:rPr>
        <w:t>7</w:t>
      </w:r>
      <w:r>
        <w:t>.</w:t>
      </w:r>
      <w:r>
        <w:rPr>
          <w:rFonts w:hint="eastAsia"/>
          <w:lang w:val="en-US" w:eastAsia="zh-CN"/>
        </w:rPr>
        <w:t>2</w:t>
      </w:r>
      <w:r>
        <w:t>.2</w:t>
      </w:r>
      <w:r>
        <w:tab/>
      </w:r>
      <w:r>
        <w:t>Solution details</w:t>
      </w:r>
      <w:bookmarkEnd w:id="260"/>
      <w:bookmarkEnd w:id="261"/>
      <w:bookmarkEnd w:id="262"/>
      <w:bookmarkEnd w:id="263"/>
      <w:bookmarkEnd w:id="264"/>
    </w:p>
    <w:p>
      <w:pPr>
        <w:pStyle w:val="6"/>
        <w:rPr>
          <w:lang w:val="en-US"/>
        </w:rPr>
      </w:pPr>
      <w:bookmarkStart w:id="269" w:name="_Toc184"/>
      <w:bookmarkStart w:id="270" w:name="_Toc25663"/>
      <w:bookmarkStart w:id="271" w:name="_Toc8222"/>
      <w:bookmarkStart w:id="272" w:name="_Toc175815997"/>
      <w:bookmarkStart w:id="273" w:name="_Toc12266"/>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bookmarkEnd w:id="265"/>
      <w:bookmarkEnd w:id="266"/>
      <w:bookmarkEnd w:id="267"/>
      <w:bookmarkEnd w:id="268"/>
      <w:bookmarkEnd w:id="269"/>
      <w:bookmarkEnd w:id="270"/>
      <w:bookmarkEnd w:id="271"/>
      <w:bookmarkEnd w:id="272"/>
      <w:bookmarkEnd w:id="273"/>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2</w:t>
      </w:r>
      <w:r>
        <w:rPr>
          <w:rFonts w:eastAsia="等线"/>
          <w:lang w:val="en-US" w:bidi="ar"/>
        </w:rPr>
        <w:t>-1 illustrates</w:t>
      </w:r>
      <w:r>
        <w:rPr>
          <w:rFonts w:hint="eastAsia" w:eastAsia="等线"/>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hint="eastAsia" w:eastAsia="等线" w:cs="Arial"/>
          <w:lang w:val="en-US" w:eastAsia="zh-CN" w:bidi="ar"/>
        </w:rPr>
        <w:t>dedicated UPF.</w:t>
      </w:r>
    </w:p>
    <w:p>
      <w:pPr>
        <w:jc w:val="center"/>
      </w:pPr>
      <w:r>
        <w:rPr>
          <w:lang w:val="en-US" w:eastAsia="zh-CN"/>
        </w:rPr>
        <w:drawing>
          <wp:inline distT="0" distB="0" distL="114300" distR="114300">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0"/>
                    <a:stretch>
                      <a:fillRect/>
                    </a:stretch>
                  </pic:blipFill>
                  <pic:spPr>
                    <a:xfrm>
                      <a:off x="0" y="0"/>
                      <a:ext cx="5045075" cy="262572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 xml:space="preserve">-1 </w:t>
      </w:r>
      <w:r>
        <w:rPr>
          <w:rFonts w:hint="eastAsia" w:eastAsia="等线"/>
          <w:lang w:val="en-US" w:eastAsia="zh-CN" w:bidi="ar"/>
        </w:rPr>
        <w:t>CIWF deployed only in PLMN operational domain to protect PLMN through N4 interface</w:t>
      </w:r>
    </w:p>
    <w:p>
      <w:pPr>
        <w:rPr>
          <w:rFonts w:eastAsia="等线"/>
          <w:lang w:val="en-US" w:eastAsia="zh-CN"/>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ascii="CG Times (WN)" w:hAnsi="CG Times (WN)" w:eastAsia="宋体" w:cs="宋体"/>
          <w:sz w:val="24"/>
          <w:szCs w:val="24"/>
        </w:rPr>
      </w:pPr>
      <w:r>
        <w:rPr>
          <w:lang w:val="en-US" w:eastAsia="zh-CN"/>
        </w:rPr>
        <w:drawing>
          <wp:inline distT="0" distB="0" distL="0" distR="0">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w:t>
      </w:r>
    </w:p>
    <w:p>
      <w:pP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 xml:space="preserve">for </w:t>
      </w:r>
      <w:r>
        <w:rPr>
          <w:rFonts w:eastAsia="等线"/>
        </w:rPr>
        <w:t>N4 interface.</w:t>
      </w:r>
    </w:p>
    <w:p>
      <w:pPr>
        <w:jc w:val="center"/>
        <w:rPr>
          <w:rFonts w:eastAsia="等线"/>
        </w:rPr>
      </w:pPr>
      <w:r>
        <w:rPr>
          <w:lang w:val="en-US" w:eastAsia="zh-CN"/>
        </w:rPr>
        <w:drawing>
          <wp:inline distT="0" distB="0" distL="0" distR="0">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 xml:space="preserve">for </w:t>
      </w:r>
      <w:r>
        <w:rPr>
          <w:rFonts w:eastAsia="等线"/>
        </w:rPr>
        <w:t>N4 interface</w:t>
      </w:r>
    </w:p>
    <w:p>
      <w:pPr>
        <w:pStyle w:val="6"/>
        <w:rPr>
          <w:lang w:val="en-US"/>
        </w:rPr>
      </w:pPr>
      <w:bookmarkStart w:id="274" w:name="_Toc4263"/>
      <w:bookmarkStart w:id="275" w:name="_Toc21917"/>
      <w:bookmarkStart w:id="276" w:name="_Toc21312"/>
      <w:bookmarkStart w:id="277" w:name="_Toc175815998"/>
      <w:bookmarkStart w:id="278" w:name="_Toc1680"/>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274"/>
      <w:bookmarkEnd w:id="275"/>
      <w:bookmarkEnd w:id="276"/>
      <w:bookmarkEnd w:id="277"/>
      <w:bookmarkEnd w:id="278"/>
    </w:p>
    <w:p>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pPr>
        <w:rPr>
          <w:lang w:val="en-US" w:eastAsia="zh-CN"/>
        </w:rPr>
      </w:pPr>
      <w:r>
        <w:rPr>
          <w:rFonts w:hint="eastAsia" w:eastAsia="等线"/>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pPr>
        <w:pStyle w:val="101"/>
        <w:overflowPunct w:val="0"/>
        <w:autoSpaceDE w:val="0"/>
        <w:autoSpaceDN w:val="0"/>
        <w:adjustRightInd w:val="0"/>
        <w:textAlignment w:val="baseline"/>
        <w:rPr>
          <w:rFonts w:eastAsia="等线"/>
        </w:rPr>
      </w:pPr>
      <w:r>
        <w:rPr>
          <w:rFonts w:eastAsia="等线"/>
        </w:rPr>
        <w:t>N</w:t>
      </w:r>
      <w:del w:id="52" w:author="China Telecom" w:date="2024-12-10T16:54:23Z">
        <w:r>
          <w:rPr>
            <w:rFonts w:hint="default" w:eastAsia="等线"/>
            <w:lang w:val="en-US"/>
          </w:rPr>
          <w:delText>ote</w:delText>
        </w:r>
      </w:del>
      <w:ins w:id="53" w:author="China Telecom" w:date="2024-12-10T16:54:23Z">
        <w:r>
          <w:rPr>
            <w:rFonts w:hint="eastAsia" w:eastAsia="等线"/>
            <w:lang w:val="en-US" w:eastAsia="zh-CN"/>
          </w:rPr>
          <w:t>OTE</w:t>
        </w:r>
      </w:ins>
      <w:r>
        <w:rPr>
          <w:rFonts w:eastAsia="等线"/>
        </w:rPr>
        <w:t>: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 illustrates an example of the procedure.</w:t>
      </w:r>
    </w:p>
    <w:p>
      <w:pPr>
        <w:jc w:val="center"/>
      </w:pPr>
      <w:r>
        <w:rPr>
          <w:lang w:val="en-US" w:eastAsia="zh-CN"/>
        </w:rPr>
        <w:drawing>
          <wp:inline distT="0" distB="0" distL="114300" distR="114300">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3884295" cy="222440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w:t>
      </w:r>
      <w:r>
        <w:rPr>
          <w:rFonts w:eastAsia="等线"/>
          <w:lang w:val="en-US" w:eastAsia="zh-CN" w:bidi="ar"/>
        </w:rPr>
        <w:t xml:space="preserve"> </w:t>
      </w:r>
      <w:r>
        <w:rPr>
          <w:rFonts w:hint="eastAsia" w:eastAsia="等线"/>
          <w:lang w:val="en-US" w:eastAsia="zh-CN" w:bidi="ar"/>
        </w:rPr>
        <w:t xml:space="preserve">Example of procedure </w:t>
      </w:r>
    </w:p>
    <w:p>
      <w:pPr>
        <w:pStyle w:val="82"/>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 xml:space="preserve">to CIWF. </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to 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UPF1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SMF.</w:t>
      </w:r>
    </w:p>
    <w:p>
      <w:pPr>
        <w:pStyle w:val="6"/>
        <w:keepLines w:val="0"/>
        <w:rPr>
          <w:lang w:val="en-US" w:eastAsia="zh-CN"/>
        </w:rPr>
      </w:pPr>
      <w:bookmarkStart w:id="279" w:name="_Toc2892"/>
      <w:bookmarkStart w:id="280" w:name="_Toc25188"/>
      <w:bookmarkStart w:id="281" w:name="_Toc15775"/>
      <w:bookmarkStart w:id="282" w:name="_Toc175815999"/>
      <w:bookmarkStart w:id="283" w:name="_Toc30217"/>
      <w:r>
        <w:rPr>
          <w:lang w:val="en-US"/>
        </w:rPr>
        <w:t>7.2.2.3</w:t>
      </w:r>
      <w:r>
        <w:rPr>
          <w:lang w:val="en-US"/>
        </w:rPr>
        <w:tab/>
      </w:r>
      <w:r>
        <w:rPr>
          <w:lang w:val="en-US"/>
        </w:rPr>
        <w:t>Procedu</w:t>
      </w:r>
      <w:r>
        <w:rPr>
          <w:lang w:val="en-US" w:eastAsia="zh-CN"/>
        </w:rPr>
        <w:t>re for CIWF deployed in the PLMN and PNI-NPN operational domain</w:t>
      </w:r>
      <w:bookmarkEnd w:id="279"/>
      <w:bookmarkEnd w:id="280"/>
      <w:bookmarkEnd w:id="281"/>
      <w:bookmarkEnd w:id="282"/>
      <w:bookmarkEnd w:id="283"/>
    </w:p>
    <w:p>
      <w:r>
        <w:rPr>
          <w:rFonts w:eastAsia="等线"/>
        </w:rPr>
        <w:t>IPsec ESP and IKEv2 certificate-based authentication are used to provide confidentiality, integrity and replay protection between UPF in PNI-NPN operational domain and CIWF</w:t>
      </w:r>
      <w:r>
        <w:rPr>
          <w:rFonts w:hint="eastAsia" w:eastAsia="等线"/>
        </w:rPr>
        <w:t>-NPN</w:t>
      </w:r>
      <w:r>
        <w:rPr>
          <w:rFonts w:eastAsia="等线"/>
        </w:rPr>
        <w:t>.</w:t>
      </w:r>
    </w:p>
    <w:p>
      <w:pPr>
        <w:rPr>
          <w:rFonts w:eastAsia="等线"/>
        </w:rPr>
      </w:pPr>
      <w:r>
        <w:rPr>
          <w:rFonts w:eastAsia="等线"/>
        </w:rPr>
        <w:t>IPsec ESP and IKEv2 certificate-based authentication are used to provide confidentiality, integrity and replay protection between SMF in PLMN operational domain and CIWF</w:t>
      </w:r>
      <w:r>
        <w:rPr>
          <w:rFonts w:hint="eastAsia" w:eastAsia="等线"/>
        </w:rPr>
        <w:t>-PLMN</w:t>
      </w:r>
      <w:r>
        <w:rPr>
          <w:rFonts w:eastAsia="等线"/>
        </w:rPr>
        <w:t>.</w:t>
      </w:r>
    </w:p>
    <w:p>
      <w:pPr>
        <w:rPr>
          <w:rFonts w:eastAsia="等线"/>
        </w:rPr>
      </w:pPr>
      <w:r>
        <w:rPr>
          <w:rFonts w:eastAsia="等线"/>
        </w:rPr>
        <w:t>IPsec ESP and IKEv2 certificate-based authentication are used to provide confidentiality, integrity and replay protection between CIWF</w:t>
      </w:r>
      <w:r>
        <w:rPr>
          <w:rFonts w:hint="eastAsia" w:eastAsia="等线"/>
        </w:rPr>
        <w:t>-NPN</w:t>
      </w:r>
      <w:r>
        <w:rPr>
          <w:rFonts w:eastAsia="等线"/>
        </w:rPr>
        <w:t xml:space="preserve"> and CIWF</w:t>
      </w:r>
      <w:r>
        <w:rPr>
          <w:rFonts w:hint="eastAsia" w:eastAsia="等线"/>
        </w:rPr>
        <w:t>-PLMN</w:t>
      </w:r>
      <w:r>
        <w:rPr>
          <w:rFonts w:eastAsia="等线"/>
        </w:rPr>
        <w:t>.</w:t>
      </w:r>
    </w:p>
    <w:p>
      <w:pPr>
        <w:rPr>
          <w:rFonts w:eastAsia="等线"/>
          <w:sz w:val="24"/>
          <w:szCs w:val="24"/>
        </w:rPr>
      </w:pP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illustrates an example of the procedure.</w:t>
      </w:r>
    </w:p>
    <w:p>
      <w:pPr>
        <w:jc w:val="center"/>
        <w:rPr>
          <w:rFonts w:eastAsia="宋体"/>
        </w:rPr>
      </w:pPr>
      <w:r>
        <w:rPr>
          <w:lang w:val="en-US" w:eastAsia="zh-CN"/>
        </w:rPr>
        <w:drawing>
          <wp:inline distT="0" distB="0" distL="0" distR="0">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Example of procedure</w:t>
      </w:r>
      <w:r>
        <w:rPr>
          <w:rFonts w:hint="eastAsia" w:eastAsia="等线"/>
        </w:rPr>
        <w:t xml:space="preserve"> </w:t>
      </w:r>
      <w:r>
        <w:rPr>
          <w:rFonts w:eastAsia="等线"/>
        </w:rPr>
        <w:t>for CIWF</w:t>
      </w:r>
      <w:r>
        <w:rPr>
          <w:rFonts w:hint="eastAsia" w:eastAsia="等线"/>
        </w:rPr>
        <w:t xml:space="preserve"> </w:t>
      </w:r>
      <w:r>
        <w:rPr>
          <w:rFonts w:eastAsia="等线"/>
        </w:rPr>
        <w:t xml:space="preserve">deployed in </w:t>
      </w:r>
      <w:r>
        <w:rPr>
          <w:rFonts w:hint="eastAsia" w:eastAsia="等线"/>
        </w:rPr>
        <w:t>PLMN and</w:t>
      </w:r>
      <w:r>
        <w:rPr>
          <w:rFonts w:eastAsia="等线"/>
        </w:rPr>
        <w:t xml:space="preserve"> PNI-NPN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SMF sends an N4 Session Establishment Request to CIWF</w:t>
      </w:r>
      <w:r>
        <w:rPr>
          <w:rFonts w:hint="eastAsia" w:eastAsia="宋体"/>
          <w:sz w:val="20"/>
          <w:szCs w:val="20"/>
          <w:lang w:val="en-US" w:eastAsia="zh-CN" w:bidi="ar"/>
        </w:rPr>
        <w:t>-PLMN</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does topology hiding </w:t>
      </w:r>
      <w:r>
        <w:rPr>
          <w:rFonts w:hint="eastAsia" w:eastAsia="宋体"/>
          <w:sz w:val="20"/>
          <w:szCs w:val="20"/>
          <w:lang w:val="en-US" w:eastAsia="zh-CN" w:bidi="ar"/>
        </w:rPr>
        <w:t>to SMF</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Request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checks if it is malformed message or wrong type message. If yes, CIWF drops the message. If no, CIWF</w:t>
      </w:r>
      <w:r>
        <w:rPr>
          <w:rFonts w:hint="eastAsia" w:eastAsia="宋体"/>
          <w:sz w:val="20"/>
          <w:szCs w:val="20"/>
          <w:lang w:val="en-US" w:eastAsia="zh-CN" w:bidi="ar"/>
        </w:rPr>
        <w:t>-NPN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Request to </w:t>
      </w:r>
      <w:r>
        <w:rPr>
          <w:rFonts w:hint="eastAsia" w:eastAsia="宋体"/>
          <w:sz w:val="20"/>
          <w:szCs w:val="20"/>
          <w:lang w:val="en-US" w:eastAsia="zh-CN" w:bidi="ar"/>
        </w:rPr>
        <w:t>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UPF1 sends an N4 Session Establishment Response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Response to CIWF</w:t>
      </w:r>
      <w:r>
        <w:rPr>
          <w:rFonts w:hint="eastAsia" w:eastAsia="宋体"/>
          <w:sz w:val="20"/>
          <w:szCs w:val="20"/>
          <w:lang w:val="en-US" w:eastAsia="zh-CN" w:bidi="ar"/>
        </w:rPr>
        <w:t>-PLMN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checks if it is malformed message or wrong type message. If yes, CIWF</w:t>
      </w:r>
      <w:r>
        <w:rPr>
          <w:rFonts w:hint="eastAsia" w:eastAsia="宋体"/>
          <w:sz w:val="20"/>
          <w:szCs w:val="20"/>
          <w:lang w:val="en-US" w:eastAsia="zh-CN" w:bidi="ar"/>
        </w:rPr>
        <w:t>-PLMN</w:t>
      </w:r>
      <w:r>
        <w:rPr>
          <w:rFonts w:eastAsia="宋体"/>
          <w:sz w:val="20"/>
          <w:szCs w:val="20"/>
          <w:lang w:val="en-US" w:eastAsia="zh-CN" w:bidi="ar"/>
        </w:rPr>
        <w:t xml:space="preserve"> drops the message. If no, CIWF</w:t>
      </w:r>
      <w:r>
        <w:rPr>
          <w:rFonts w:hint="eastAsia" w:eastAsia="宋体"/>
          <w:sz w:val="20"/>
          <w:szCs w:val="20"/>
          <w:lang w:val="en-US" w:eastAsia="zh-CN" w:bidi="ar"/>
        </w:rPr>
        <w:t>-PLMN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6"/>
        <w:keepLines w:val="0"/>
        <w:rPr>
          <w:szCs w:val="21"/>
          <w:lang w:val="en-US"/>
        </w:rPr>
      </w:pPr>
      <w:bookmarkStart w:id="284" w:name="_Toc27738"/>
      <w:bookmarkStart w:id="285" w:name="_Toc9585"/>
      <w:bookmarkStart w:id="286" w:name="_Toc175816000"/>
      <w:bookmarkStart w:id="287" w:name="_Toc21822"/>
      <w:bookmarkStart w:id="288" w:name="_Toc27907"/>
      <w:r>
        <w:rPr>
          <w:lang w:val="en-US"/>
        </w:rPr>
        <w:t>7.2.2.4</w:t>
      </w:r>
      <w:r>
        <w:rPr>
          <w:lang w:val="en-US"/>
        </w:rPr>
        <w:tab/>
      </w:r>
      <w:r>
        <w:rPr>
          <w:lang w:val="en-US"/>
        </w:rPr>
        <w:t>Procedure for CIWF deployed only in the PNI-NPN operational domain</w:t>
      </w:r>
      <w:bookmarkEnd w:id="284"/>
      <w:bookmarkEnd w:id="285"/>
      <w:bookmarkEnd w:id="286"/>
      <w:bookmarkEnd w:id="287"/>
      <w:bookmarkEnd w:id="288"/>
    </w:p>
    <w:p>
      <w:r>
        <w:rPr>
          <w:rFonts w:eastAsia="等线"/>
        </w:rPr>
        <w:t>IPsec ESP and IKEv2 certificate-based authentication are used to provide confidentiality, integrity and replay protection between UPF in PNI-NPN operational domain and CIWF.</w:t>
      </w:r>
    </w:p>
    <w:p>
      <w:r>
        <w:rPr>
          <w:rFonts w:eastAsia="等线"/>
        </w:rPr>
        <w:t>IPsec ESP and IKEv2 certificate-based authentication are used to provide confidentiality, integrity and replay protection between SMF in PLMN operational domain and CIWF.</w:t>
      </w:r>
    </w:p>
    <w:p>
      <w:r>
        <w:rPr>
          <w:rFonts w:eastAsia="等线"/>
        </w:rPr>
        <w:t xml:space="preserve">The CIWF does topology hiding, malformed and wrong type message blocking </w:t>
      </w:r>
      <w:r>
        <w:rPr>
          <w:rFonts w:hint="eastAsia" w:eastAsia="等线"/>
        </w:rPr>
        <w:t>for</w:t>
      </w:r>
      <w:r>
        <w:rPr>
          <w:rFonts w:eastAsia="等线"/>
        </w:rPr>
        <w:t xml:space="preserve"> PNI-NPN operational domain. </w:t>
      </w:r>
    </w:p>
    <w:p>
      <w:pPr>
        <w:rPr>
          <w:rFonts w:eastAsia="等线"/>
        </w:rPr>
      </w:pPr>
      <w:r>
        <w:rPr>
          <w:rFonts w:eastAsia="等线"/>
        </w:rPr>
        <w:t>Figure 7.2-</w:t>
      </w:r>
      <w:r>
        <w:rPr>
          <w:rFonts w:hint="eastAsia" w:eastAsia="等线"/>
        </w:rPr>
        <w:t>6</w:t>
      </w:r>
      <w:r>
        <w:rPr>
          <w:rFonts w:eastAsia="等线"/>
        </w:rPr>
        <w:t xml:space="preserve"> illustrates an example of the procedure.</w:t>
      </w:r>
    </w:p>
    <w:p>
      <w:pPr>
        <w:pStyle w:val="179"/>
        <w:jc w:val="center"/>
      </w:pPr>
      <w:r>
        <w:drawing>
          <wp:inline distT="0" distB="0" distL="0" distR="0">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pPr>
        <w:jc w:val="center"/>
        <w:rPr>
          <w:rFonts w:eastAsia="等线"/>
        </w:rPr>
      </w:pPr>
    </w:p>
    <w:p>
      <w:pPr>
        <w:jc w:val="center"/>
        <w:rPr>
          <w:rFonts w:eastAsia="等线"/>
        </w:rPr>
      </w:pPr>
      <w:r>
        <w:rPr>
          <w:rFonts w:eastAsia="等线"/>
        </w:rPr>
        <w:t>Figure 7.2-</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SMF sends an N4 Session Establishment Request to CIWF.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 checks if it is malformed message or wrong type message. If yes, CIWF drops the message. If no, CIWF</w:t>
      </w:r>
      <w:r>
        <w:rPr>
          <w:rFonts w:hint="eastAsia" w:eastAsia="宋体"/>
          <w:sz w:val="20"/>
          <w:szCs w:val="20"/>
          <w:lang w:val="en-US" w:eastAsia="zh-CN" w:bidi="ar"/>
        </w:rPr>
        <w:t xml:space="preserve"> </w:t>
      </w:r>
      <w:r>
        <w:rPr>
          <w:rFonts w:eastAsia="宋体"/>
          <w:sz w:val="20"/>
          <w:szCs w:val="20"/>
          <w:lang w:val="en-US" w:eastAsia="zh-CN" w:bidi="ar"/>
        </w:rPr>
        <w:t>forwards the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 forwards the N4 Session Establishment Request to UPF1.</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w:t>
      </w:r>
      <w:r>
        <w:rPr>
          <w:rFonts w:eastAsia="宋体"/>
          <w:sz w:val="20"/>
          <w:szCs w:val="20"/>
          <w:lang w:val="en-US" w:eastAsia="zh-CN" w:bidi="ar"/>
        </w:rPr>
        <w:tab/>
      </w:r>
      <w:r>
        <w:rPr>
          <w:rFonts w:eastAsia="宋体"/>
          <w:sz w:val="20"/>
          <w:szCs w:val="20"/>
          <w:lang w:val="en-US" w:eastAsia="zh-CN" w:bidi="ar"/>
        </w:rPr>
        <w:t>UPF1 sends an N4 Session Establishment Response to CIWF.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w:t>
      </w:r>
      <w:r>
        <w:rPr>
          <w:rFonts w:eastAsia="宋体"/>
          <w:sz w:val="20"/>
          <w:szCs w:val="20"/>
          <w:lang w:val="en-US" w:eastAsia="zh-CN" w:bidi="ar"/>
        </w:rPr>
        <w:tab/>
      </w:r>
      <w:r>
        <w:rPr>
          <w:rFonts w:eastAsia="宋体"/>
          <w:sz w:val="20"/>
          <w:szCs w:val="20"/>
          <w:lang w:val="en-US" w:eastAsia="zh-CN" w:bidi="ar"/>
        </w:rPr>
        <w:t xml:space="preserve">CIWF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w:t>
      </w:r>
      <w:r>
        <w:rPr>
          <w:rFonts w:eastAsia="宋体"/>
          <w:sz w:val="20"/>
          <w:szCs w:val="20"/>
          <w:lang w:val="en-US" w:eastAsia="zh-CN" w:bidi="ar"/>
        </w:rPr>
        <w:tab/>
      </w:r>
      <w:r>
        <w:rPr>
          <w:rFonts w:eastAsia="宋体"/>
          <w:sz w:val="20"/>
          <w:szCs w:val="20"/>
          <w:lang w:val="en-US" w:eastAsia="zh-CN" w:bidi="ar"/>
        </w:rPr>
        <w:t xml:space="preserve">CIWF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5"/>
        <w:rPr>
          <w:lang w:val="en-US"/>
        </w:rPr>
      </w:pPr>
      <w:bookmarkStart w:id="289" w:name="_Toc5553"/>
      <w:bookmarkStart w:id="290" w:name="_Toc175816001"/>
      <w:bookmarkStart w:id="291" w:name="_Toc23705"/>
      <w:bookmarkStart w:id="292" w:name="_Toc32643"/>
      <w:bookmarkStart w:id="293" w:name="_Toc11424"/>
      <w:r>
        <w:rPr>
          <w:lang w:val="en-US" w:eastAsia="zh-CN"/>
        </w:rPr>
        <w:t>7</w:t>
      </w:r>
      <w:r>
        <w:rPr>
          <w:lang w:val="en-US"/>
        </w:rPr>
        <w:t>.</w:t>
      </w:r>
      <w:r>
        <w:rPr>
          <w:rFonts w:hint="eastAsia"/>
          <w:lang w:val="en-US" w:eastAsia="zh-CN"/>
        </w:rPr>
        <w:t>2</w:t>
      </w:r>
      <w:r>
        <w:rPr>
          <w:lang w:val="en-US"/>
        </w:rPr>
        <w:t>.3</w:t>
      </w:r>
      <w:r>
        <w:rPr>
          <w:rFonts w:ascii="Times New Roman" w:hAnsi="Times New Roman" w:eastAsia="等线"/>
          <w:sz w:val="20"/>
          <w:lang w:val="en-US" w:bidi="ar"/>
        </w:rPr>
        <w:tab/>
      </w:r>
      <w:r>
        <w:rPr>
          <w:lang w:val="en-US"/>
        </w:rPr>
        <w:t>Evaluation</w:t>
      </w:r>
      <w:bookmarkEnd w:id="289"/>
      <w:bookmarkEnd w:id="290"/>
      <w:bookmarkEnd w:id="291"/>
      <w:bookmarkEnd w:id="292"/>
      <w:bookmarkEnd w:id="293"/>
    </w:p>
    <w:p>
      <w:pPr>
        <w:rPr>
          <w:rFonts w:eastAsia="等线"/>
          <w:lang w:val="en-US" w:eastAsia="zh-CN"/>
        </w:rPr>
      </w:pPr>
      <w:r>
        <w:rPr>
          <w:rFonts w:eastAsia="等线"/>
        </w:rPr>
        <w:t>The solution addresses KI#1</w:t>
      </w:r>
      <w:r>
        <w:rPr>
          <w:rFonts w:hint="eastAsia" w:eastAsia="等线"/>
        </w:rPr>
        <w:t xml:space="preserve"> by introducing </w:t>
      </w:r>
      <w:r>
        <w:rPr>
          <w:rFonts w:eastAsia="等线" w:cs="Arial"/>
        </w:rPr>
        <w:t>Customer InterWoking Function</w:t>
      </w:r>
      <w:r>
        <w:rPr>
          <w:rFonts w:hint="eastAsia" w:eastAsia="等线" w:cs="Arial"/>
        </w:rPr>
        <w:t xml:space="preserve"> </w:t>
      </w:r>
      <w:r>
        <w:rPr>
          <w:rFonts w:hint="eastAsia" w:eastAsia="等线"/>
        </w:rPr>
        <w:t>(CIWF). T</w:t>
      </w:r>
      <w:r>
        <w:rPr>
          <w:rFonts w:eastAsia="等线"/>
        </w:rPr>
        <w:t xml:space="preserve">he CIWF </w:t>
      </w:r>
      <w:r>
        <w:rPr>
          <w:rFonts w:hint="eastAsia" w:eastAsia="等线"/>
        </w:rPr>
        <w:t>can be</w:t>
      </w:r>
      <w:r>
        <w:rPr>
          <w:rFonts w:eastAsia="等线"/>
        </w:rPr>
        <w:t xml:space="preserve"> deployed</w:t>
      </w:r>
      <w:r>
        <w:rPr>
          <w:rFonts w:hint="eastAsia" w:eastAsia="等线"/>
        </w:rPr>
        <w:t xml:space="preserve"> only </w:t>
      </w:r>
      <w:r>
        <w:rPr>
          <w:rFonts w:eastAsia="等线"/>
        </w:rPr>
        <w:t>in the PLMN operational domain</w:t>
      </w:r>
      <w:r>
        <w:rPr>
          <w:rFonts w:hint="eastAsia" w:eastAsia="等线"/>
        </w:rPr>
        <w:t xml:space="preserve">, or both in the </w:t>
      </w:r>
      <w:r>
        <w:rPr>
          <w:rFonts w:eastAsia="等线"/>
        </w:rPr>
        <w:t>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or only in </w:t>
      </w:r>
      <w:r>
        <w:rPr>
          <w:rFonts w:eastAsia="等线"/>
        </w:rPr>
        <w:t xml:space="preserve">the </w:t>
      </w:r>
      <w:r>
        <w:rPr>
          <w:rFonts w:hint="eastAsia" w:eastAsia="等线"/>
        </w:rPr>
        <w:t>PNI-NPN</w:t>
      </w:r>
      <w:r>
        <w:rPr>
          <w:rFonts w:eastAsia="等线"/>
        </w:rPr>
        <w:t xml:space="preserve"> operational domain</w:t>
      </w:r>
      <w:r>
        <w:rPr>
          <w:rFonts w:hint="eastAsia" w:eastAsia="等线"/>
        </w:rPr>
        <w:t>.</w:t>
      </w:r>
    </w:p>
    <w:p>
      <w:pPr>
        <w:rPr>
          <w:rFonts w:eastAsia="等线"/>
        </w:rPr>
      </w:pPr>
      <w:r>
        <w:rPr>
          <w:rFonts w:eastAsia="等线"/>
        </w:rPr>
        <w:t>IPsec ESP and IKEv2 certificate-based authentication are used</w:t>
      </w:r>
      <w:r>
        <w:rPr>
          <w:rFonts w:hint="eastAsia" w:eastAsia="等线"/>
        </w:rPr>
        <w:t xml:space="preserve"> between </w:t>
      </w:r>
      <w:r>
        <w:rPr>
          <w:rFonts w:eastAsia="等线"/>
        </w:rPr>
        <w:t>UPF in PNI-NPN operational domain and</w:t>
      </w:r>
      <w:r>
        <w:rPr>
          <w:rFonts w:hint="eastAsia" w:eastAsia="等线"/>
        </w:rPr>
        <w:t xml:space="preserve"> </w:t>
      </w:r>
      <w:r>
        <w:rPr>
          <w:rFonts w:eastAsia="等线"/>
        </w:rPr>
        <w:t>CIWF</w:t>
      </w:r>
      <w:r>
        <w:rPr>
          <w:rFonts w:hint="eastAsia" w:eastAsia="等线"/>
        </w:rPr>
        <w:t xml:space="preserve">, </w:t>
      </w:r>
      <w:r>
        <w:rPr>
          <w:rFonts w:eastAsia="等线"/>
        </w:rPr>
        <w:t>SMF in PLMN operational domain and CIWF</w:t>
      </w:r>
      <w:r>
        <w:rPr>
          <w:rFonts w:hint="eastAsia" w:eastAsia="等线"/>
        </w:rPr>
        <w:t xml:space="preserve">, </w:t>
      </w:r>
      <w:r>
        <w:rPr>
          <w:rFonts w:eastAsia="等线"/>
        </w:rPr>
        <w:t>CIWF</w:t>
      </w:r>
      <w:r>
        <w:rPr>
          <w:rFonts w:hint="eastAsia" w:eastAsia="等线"/>
        </w:rPr>
        <w:t xml:space="preserve">-PLMN and </w:t>
      </w:r>
      <w:r>
        <w:rPr>
          <w:rFonts w:eastAsia="等线"/>
        </w:rPr>
        <w:t>CIWF</w:t>
      </w:r>
      <w:r>
        <w:rPr>
          <w:rFonts w:hint="eastAsia" w:eastAsia="等线"/>
        </w:rPr>
        <w:t>-NPN.</w:t>
      </w:r>
    </w:p>
    <w:p>
      <w:pPr>
        <w:rPr>
          <w:rFonts w:eastAsia="等线"/>
        </w:rPr>
      </w:pPr>
      <w:r>
        <w:rPr>
          <w:rFonts w:eastAsia="等线"/>
        </w:rPr>
        <w:t>The CIWF does topology hiding</w:t>
      </w:r>
      <w:r>
        <w:rPr>
          <w:rFonts w:hint="eastAsia" w:eastAsia="等线"/>
        </w:rPr>
        <w:t xml:space="preserve"> </w:t>
      </w:r>
      <w:r>
        <w:rPr>
          <w:rFonts w:eastAsia="等线"/>
        </w:rPr>
        <w:t>between PLMN operational domain and PNI-NPN operational domain</w:t>
      </w:r>
      <w:r>
        <w:rPr>
          <w:rFonts w:hint="eastAsia" w:eastAsia="等线"/>
        </w:rPr>
        <w:t>.</w:t>
      </w:r>
      <w:r>
        <w:rPr>
          <w:rFonts w:eastAsia="等线"/>
        </w:rPr>
        <w:t xml:space="preserve"> </w:t>
      </w:r>
    </w:p>
    <w:p>
      <w:pPr>
        <w:rPr>
          <w:rFonts w:eastAsia="等线" w:cs="宋体"/>
        </w:rPr>
      </w:pPr>
      <w:r>
        <w:rPr>
          <w:rFonts w:eastAsia="等线"/>
        </w:rPr>
        <w:t>The CIWF does malformed and wrong type message blocking between PLMN operational domain and PNI-NPN operational domain.</w:t>
      </w:r>
      <w:r>
        <w:rPr>
          <w:rFonts w:hint="eastAsia" w:eastAsia="等线"/>
        </w:rPr>
        <w:t xml:space="preserve"> </w:t>
      </w:r>
    </w:p>
    <w:p>
      <w:pPr>
        <w:pStyle w:val="113"/>
        <w:rPr>
          <w:color w:val="000000"/>
          <w:lang w:val="en-US" w:eastAsia="zh-CN"/>
        </w:rPr>
      </w:pPr>
      <w:r>
        <w:rPr>
          <w:rFonts w:hint="default" w:eastAsiaTheme="minorEastAsia"/>
          <w:color w:val="000000"/>
          <w:lang w:val="en-US" w:eastAsia="zh-CN"/>
        </w:rPr>
        <w:t>N</w:t>
      </w:r>
      <w:del w:id="54" w:author="China Telecom" w:date="2024-12-10T16:54:48Z">
        <w:r>
          <w:rPr>
            <w:rFonts w:hint="default" w:eastAsiaTheme="minorEastAsia"/>
            <w:color w:val="000000"/>
            <w:lang w:val="en-US" w:eastAsia="zh-CN"/>
          </w:rPr>
          <w:delText>ote</w:delText>
        </w:r>
      </w:del>
      <w:ins w:id="55" w:author="China Telecom" w:date="2024-12-10T16:54:48Z">
        <w:r>
          <w:rPr>
            <w:rFonts w:hint="eastAsia"/>
            <w:color w:val="000000"/>
            <w:lang w:val="en-US" w:eastAsia="zh-CN"/>
          </w:rPr>
          <w:t>OTE</w:t>
        </w:r>
      </w:ins>
      <w:r>
        <w:rPr>
          <w:rFonts w:hint="default" w:eastAsiaTheme="minorEastAsia"/>
          <w:color w:val="000000"/>
          <w:lang w:val="en-US" w:eastAsia="zh-CN"/>
        </w:rPr>
        <w:t>: Compliance with LI requirements is not addressed in this solution.</w:t>
      </w:r>
    </w:p>
    <w:p>
      <w:pPr>
        <w:pStyle w:val="4"/>
      </w:pPr>
      <w:bookmarkStart w:id="294" w:name="_Toc136295568"/>
      <w:bookmarkStart w:id="295" w:name="_Toc175816002"/>
      <w:bookmarkStart w:id="296" w:name="_Toc13767"/>
      <w:bookmarkStart w:id="297" w:name="_Toc25644"/>
      <w:bookmarkStart w:id="298" w:name="_Toc19161"/>
      <w:bookmarkStart w:id="299" w:name="_Toc266"/>
      <w:r>
        <w:rPr>
          <w:rFonts w:hint="eastAsia"/>
          <w:lang w:val="en-US" w:eastAsia="zh-CN"/>
        </w:rPr>
        <w:t>7</w:t>
      </w:r>
      <w:r>
        <w:t>.</w:t>
      </w:r>
      <w:r>
        <w:rPr>
          <w:rFonts w:hint="eastAsia"/>
          <w:lang w:val="en-US" w:eastAsia="zh-CN"/>
        </w:rPr>
        <w:t>3</w:t>
      </w:r>
      <w:r>
        <w:tab/>
      </w:r>
      <w:r>
        <w:t>Solution #</w:t>
      </w:r>
      <w:r>
        <w:rPr>
          <w:rFonts w:hint="eastAsia"/>
          <w:lang w:val="en-US" w:eastAsia="zh-CN"/>
        </w:rPr>
        <w:t>3</w:t>
      </w:r>
      <w:r>
        <w:t xml:space="preserve">: </w:t>
      </w:r>
      <w:bookmarkEnd w:id="294"/>
      <w:r>
        <w:t>A perimeter security gateway for N4 and SBI interface.</w:t>
      </w:r>
      <w:bookmarkEnd w:id="295"/>
      <w:bookmarkEnd w:id="296"/>
      <w:bookmarkEnd w:id="297"/>
      <w:bookmarkEnd w:id="298"/>
      <w:bookmarkEnd w:id="299"/>
    </w:p>
    <w:p>
      <w:pPr>
        <w:pStyle w:val="5"/>
      </w:pPr>
      <w:bookmarkStart w:id="300" w:name="_Toc136295569"/>
      <w:bookmarkStart w:id="301" w:name="_Toc21123"/>
      <w:bookmarkStart w:id="302" w:name="_Toc26085"/>
      <w:bookmarkStart w:id="303" w:name="_Toc175816003"/>
      <w:bookmarkStart w:id="304" w:name="_Toc2854"/>
      <w:bookmarkStart w:id="305" w:name="_Toc28259"/>
      <w:r>
        <w:rPr>
          <w:rFonts w:hint="eastAsia"/>
          <w:lang w:val="en-US" w:eastAsia="zh-CN"/>
        </w:rPr>
        <w:t>7</w:t>
      </w:r>
      <w:r>
        <w:t>.</w:t>
      </w:r>
      <w:r>
        <w:rPr>
          <w:rFonts w:hint="eastAsia"/>
          <w:lang w:val="en-US" w:eastAsia="zh-CN"/>
        </w:rPr>
        <w:t>3</w:t>
      </w:r>
      <w:r>
        <w:t>.1</w:t>
      </w:r>
      <w:r>
        <w:tab/>
      </w:r>
      <w:bookmarkEnd w:id="300"/>
      <w:r>
        <w:rPr>
          <w:lang w:val="en-US"/>
        </w:rPr>
        <w:t>Introduction</w:t>
      </w:r>
      <w:bookmarkEnd w:id="301"/>
      <w:bookmarkEnd w:id="302"/>
      <w:bookmarkEnd w:id="303"/>
      <w:bookmarkEnd w:id="304"/>
      <w:bookmarkEnd w:id="305"/>
    </w:p>
    <w:p>
      <w:pPr>
        <w:rPr>
          <w:lang w:val="en-US" w:eastAsia="zh-CN"/>
        </w:rPr>
      </w:pPr>
      <w:bookmarkStart w:id="306" w:name="_Hlk157262109"/>
      <w:r>
        <w:rPr>
          <w:lang w:val="en-US" w:eastAsia="zh-CN"/>
        </w:rPr>
        <w:t xml:space="preserve">This solution addresses </w:t>
      </w:r>
      <w:bookmarkEnd w:id="306"/>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pPr>
        <w:pStyle w:val="5"/>
      </w:pPr>
      <w:bookmarkStart w:id="307" w:name="_Toc136295570"/>
      <w:bookmarkStart w:id="308" w:name="_Toc28922"/>
      <w:bookmarkStart w:id="309" w:name="_Toc26610"/>
      <w:bookmarkStart w:id="310" w:name="_Toc3153"/>
      <w:bookmarkStart w:id="311" w:name="_Toc175816004"/>
      <w:bookmarkStart w:id="312" w:name="_Toc16222"/>
      <w:r>
        <w:rPr>
          <w:rFonts w:hint="eastAsia"/>
          <w:lang w:val="en-US" w:eastAsia="zh-CN"/>
        </w:rPr>
        <w:t>7</w:t>
      </w:r>
      <w:r>
        <w:t>.</w:t>
      </w:r>
      <w:r>
        <w:rPr>
          <w:rFonts w:hint="eastAsia"/>
          <w:lang w:val="en-US" w:eastAsia="zh-CN"/>
        </w:rPr>
        <w:t>3</w:t>
      </w:r>
      <w:r>
        <w:t>.2</w:t>
      </w:r>
      <w:r>
        <w:tab/>
      </w:r>
      <w:r>
        <w:t>Solution details</w:t>
      </w:r>
      <w:bookmarkEnd w:id="307"/>
      <w:bookmarkEnd w:id="308"/>
      <w:bookmarkEnd w:id="309"/>
      <w:bookmarkEnd w:id="310"/>
      <w:bookmarkEnd w:id="311"/>
      <w:bookmarkEnd w:id="312"/>
    </w:p>
    <w:p>
      <w:bookmarkStart w:id="313"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r>
        <w:t>Based on the security level assumption of the operator and customer premises, the deployment options of the HNSPP are as follows: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customer premise.</w:t>
      </w:r>
    </w:p>
    <w:p>
      <w:r>
        <w:t>It depends on the operator and the PNI-NPN Customer to decide the deployment option of HNSPP.</w:t>
      </w:r>
    </w:p>
    <w:p>
      <w:r>
        <w:t>The HNSPP discards malformed signal</w:t>
      </w:r>
      <w:r>
        <w:rPr>
          <w:rFonts w:hint="eastAsia"/>
          <w:lang w:eastAsia="zh-CN"/>
        </w:rPr>
        <w:t>l</w:t>
      </w:r>
      <w:r>
        <w:t>ing messages sent through the N4 and SBI interface.</w:t>
      </w:r>
    </w:p>
    <w:p>
      <w:pPr>
        <w:jc w:val="left"/>
      </w:pPr>
      <w:r>
        <w:t>The HNSPP implements rate-limiting functionalities to defend itself and subsequent NFs against excessive CP signal</w:t>
      </w:r>
      <w:r>
        <w:rPr>
          <w:rFonts w:hint="default"/>
          <w:lang w:eastAsia="zh-CN"/>
        </w:rPr>
        <w:t>l</w:t>
      </w:r>
      <w:r>
        <w:t>ing. This includes HNSPP-to-HNSPP signal</w:t>
      </w:r>
      <w:r>
        <w:rPr>
          <w:rFonts w:hint="default"/>
          <w:lang w:eastAsia="zh-CN"/>
        </w:rPr>
        <w:t>l</w:t>
      </w:r>
      <w:r>
        <w:t>ing messages if Option3 is deployed.</w:t>
      </w:r>
    </w:p>
    <w:p>
      <w:pPr>
        <w:jc w:val="center"/>
      </w:pPr>
      <w:r>
        <w:rPr>
          <w:lang w:val="en-US" w:eastAsia="zh-CN"/>
        </w:rPr>
        <w:drawing>
          <wp:inline distT="0" distB="0" distL="114300" distR="114300">
            <wp:extent cx="4710430" cy="259207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6"/>
                    <a:srcRect t="17958"/>
                    <a:stretch>
                      <a:fillRect/>
                    </a:stretch>
                  </pic:blipFill>
                  <pic:spPr>
                    <a:xfrm>
                      <a:off x="0" y="0"/>
                      <a:ext cx="4710430" cy="2592070"/>
                    </a:xfrm>
                    <a:prstGeom prst="rect">
                      <a:avLst/>
                    </a:prstGeom>
                    <a:noFill/>
                    <a:ln>
                      <a:noFill/>
                    </a:ln>
                  </pic:spPr>
                </pic:pic>
              </a:graphicData>
            </a:graphic>
          </wp:inline>
        </w:drawing>
      </w:r>
    </w:p>
    <w:p>
      <w:pPr>
        <w:jc w:val="center"/>
      </w:pPr>
      <w:r>
        <w:t xml:space="preserve">Figure </w:t>
      </w:r>
      <w:r>
        <w:rPr>
          <w:rFonts w:hint="eastAsia"/>
          <w:lang w:val="en-US" w:eastAsia="zh-CN"/>
        </w:rPr>
        <w:t>7</w:t>
      </w:r>
      <w:r>
        <w:t>.3-1 Deployment of HNSPP in Hosted NPN with dedicated UPF deployed in the customer premises</w:t>
      </w:r>
    </w:p>
    <w:p>
      <w:pPr>
        <w:jc w:val="center"/>
      </w:pPr>
      <w:r>
        <w:rPr>
          <w:lang w:val="en-US" w:eastAsia="zh-CN"/>
        </w:rPr>
        <w:drawing>
          <wp:inline distT="0" distB="0" distL="114300" distR="114300">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7"/>
                    <a:srcRect t="7428"/>
                    <a:stretch>
                      <a:fillRect/>
                    </a:stretch>
                  </pic:blipFill>
                  <pic:spPr>
                    <a:xfrm>
                      <a:off x="0" y="0"/>
                      <a:ext cx="4667885" cy="2900045"/>
                    </a:xfrm>
                    <a:prstGeom prst="rect">
                      <a:avLst/>
                    </a:prstGeom>
                    <a:noFill/>
                    <a:ln>
                      <a:noFill/>
                    </a:ln>
                  </pic:spPr>
                </pic:pic>
              </a:graphicData>
            </a:graphic>
          </wp:inline>
        </w:drawing>
      </w:r>
    </w:p>
    <w:p>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bookmarkEnd w:id="313"/>
    <w:p>
      <w:pPr>
        <w:pStyle w:val="6"/>
        <w:rPr>
          <w:lang w:val="en-US" w:eastAsia="zh-CN"/>
        </w:rPr>
      </w:pPr>
      <w:bookmarkStart w:id="314" w:name="_Toc21051"/>
      <w:bookmarkStart w:id="315" w:name="_Toc14077"/>
      <w:bookmarkStart w:id="316" w:name="_Toc24171"/>
      <w:bookmarkStart w:id="317" w:name="_Toc175816005"/>
      <w:bookmarkStart w:id="318" w:name="_Toc9741"/>
      <w:r>
        <w:rPr>
          <w:lang w:val="en-US" w:eastAsia="zh-CN"/>
        </w:rPr>
        <w:t>7.3.2.1</w:t>
      </w:r>
      <w:r>
        <w:rPr>
          <w:lang w:val="en-US" w:eastAsia="zh-CN"/>
        </w:rPr>
        <w:tab/>
      </w:r>
      <w:r>
        <w:rPr>
          <w:lang w:val="en-US" w:eastAsia="zh-CN"/>
        </w:rPr>
        <w:t>Authentication and Authorization between HNSPP and NFs</w:t>
      </w:r>
      <w:bookmarkEnd w:id="314"/>
      <w:bookmarkEnd w:id="315"/>
      <w:bookmarkEnd w:id="316"/>
      <w:bookmarkEnd w:id="317"/>
      <w:bookmarkEnd w:id="318"/>
    </w:p>
    <w:p>
      <w:r>
        <w:t>The authentication and authorization between HNSPP and NFs can reuse the procedure defined in clause 13.3.6, TS 33.501 [</w:t>
      </w:r>
      <w:r>
        <w:rPr>
          <w:lang w:eastAsia="zh-CN"/>
        </w:rPr>
        <w:t>3</w:t>
      </w:r>
      <w:r>
        <w:t xml:space="preserve">], </w:t>
      </w:r>
    </w:p>
    <w:p>
      <w:pPr>
        <w:pStyle w:val="6"/>
        <w:rPr>
          <w:lang w:val="en-US" w:eastAsia="zh-CN"/>
        </w:rPr>
      </w:pPr>
      <w:bookmarkStart w:id="319" w:name="_Toc6913"/>
      <w:bookmarkStart w:id="320" w:name="_Toc175816006"/>
      <w:bookmarkStart w:id="321" w:name="_Toc9243"/>
      <w:bookmarkStart w:id="322" w:name="_Toc22696"/>
      <w:bookmarkStart w:id="323" w:name="_Toc9587"/>
      <w:r>
        <w:rPr>
          <w:lang w:val="en-US" w:eastAsia="zh-CN"/>
        </w:rPr>
        <w:t>7.3.2.2</w:t>
      </w:r>
      <w:r>
        <w:rPr>
          <w:lang w:val="en-US" w:eastAsia="zh-CN"/>
        </w:rPr>
        <w:tab/>
      </w:r>
      <w:r>
        <w:rPr>
          <w:lang w:val="en-US" w:eastAsia="zh-CN"/>
        </w:rPr>
        <w:t>Authentication and Authorization between HNSPPs</w:t>
      </w:r>
      <w:bookmarkEnd w:id="319"/>
      <w:bookmarkEnd w:id="320"/>
      <w:bookmarkEnd w:id="321"/>
      <w:bookmarkEnd w:id="322"/>
      <w:bookmarkEnd w:id="323"/>
    </w:p>
    <w:p>
      <w:r>
        <w:t>The authentication and authorization between HNSPPs can reuse the procedure defined in clause 13.3.7, TS 33.501 [</w:t>
      </w:r>
      <w:r>
        <w:rPr>
          <w:lang w:eastAsia="zh-CN"/>
        </w:rPr>
        <w:t>3</w:t>
      </w:r>
      <w:r>
        <w:t>]</w:t>
      </w:r>
    </w:p>
    <w:p>
      <w:pPr>
        <w:pStyle w:val="6"/>
        <w:rPr>
          <w:lang w:val="en-US" w:eastAsia="zh-CN"/>
        </w:rPr>
      </w:pPr>
      <w:bookmarkStart w:id="324" w:name="_Toc26044"/>
      <w:bookmarkStart w:id="325" w:name="_Toc29057"/>
      <w:bookmarkStart w:id="326" w:name="_Toc29127"/>
      <w:bookmarkStart w:id="327" w:name="_Toc175816007"/>
      <w:bookmarkStart w:id="328" w:name="_Toc6991"/>
      <w:r>
        <w:rPr>
          <w:lang w:val="en-US" w:eastAsia="zh-CN"/>
        </w:rPr>
        <w:t>7.3.2.3</w:t>
      </w:r>
      <w:r>
        <w:rPr>
          <w:lang w:val="en-US" w:eastAsia="zh-CN"/>
        </w:rPr>
        <w:tab/>
      </w:r>
      <w:r>
        <w:rPr>
          <w:lang w:val="en-US" w:eastAsia="zh-CN"/>
        </w:rPr>
        <w:t>Authentication between NFs and Authorization of NF service access</w:t>
      </w:r>
      <w:bookmarkEnd w:id="324"/>
      <w:bookmarkEnd w:id="325"/>
      <w:bookmarkEnd w:id="326"/>
      <w:bookmarkEnd w:id="327"/>
      <w:bookmarkEnd w:id="328"/>
    </w:p>
    <w:p>
      <w:r>
        <w:t>The authentication between NFs can reuse the procedure defined in clause 13.3.2, TS 33.501 [</w:t>
      </w:r>
      <w:r>
        <w:rPr>
          <w:lang w:eastAsia="zh-CN"/>
        </w:rPr>
        <w:t>3</w:t>
      </w:r>
      <w:r>
        <w:t>].</w:t>
      </w:r>
    </w:p>
    <w:p>
      <w:r>
        <w:t>The authorization of NF service access can reuse the procedure defined in clause 13.4.1.3, TS 33.501 [</w:t>
      </w:r>
      <w:r>
        <w:rPr>
          <w:lang w:eastAsia="zh-CN"/>
        </w:rPr>
        <w:t>3</w:t>
      </w:r>
      <w:r>
        <w:t xml:space="preserve">]., </w:t>
      </w:r>
    </w:p>
    <w:p>
      <w:pPr>
        <w:pStyle w:val="101"/>
        <w:overflowPunct w:val="0"/>
        <w:autoSpaceDE w:val="0"/>
        <w:autoSpaceDN w:val="0"/>
        <w:adjustRightInd w:val="0"/>
        <w:textAlignment w:val="baseline"/>
        <w:rPr>
          <w:rFonts w:eastAsia="等线"/>
        </w:rPr>
      </w:pPr>
      <w:r>
        <w:rPr>
          <w:rFonts w:eastAsia="等线"/>
        </w:rPr>
        <w:t>N</w:t>
      </w:r>
      <w:del w:id="56" w:author="China Telecom" w:date="2024-12-10T16:51:12Z">
        <w:r>
          <w:rPr>
            <w:rFonts w:hint="default" w:eastAsia="等线"/>
            <w:lang w:val="en-US"/>
          </w:rPr>
          <w:delText>ote</w:delText>
        </w:r>
      </w:del>
      <w:ins w:id="57" w:author="China Telecom" w:date="2024-12-10T16:51:12Z">
        <w:r>
          <w:rPr>
            <w:rFonts w:hint="eastAsia" w:eastAsia="等线"/>
            <w:lang w:val="en-US" w:eastAsia="zh-CN"/>
          </w:rPr>
          <w:t>OT</w:t>
        </w:r>
      </w:ins>
      <w:ins w:id="58" w:author="China Telecom" w:date="2024-12-10T16:51:13Z">
        <w:r>
          <w:rPr>
            <w:rFonts w:hint="eastAsia" w:eastAsia="等线"/>
            <w:lang w:val="en-US" w:eastAsia="zh-CN"/>
          </w:rPr>
          <w:t>E</w:t>
        </w:r>
      </w:ins>
      <w:r>
        <w:rPr>
          <w:rFonts w:eastAsia="等线"/>
        </w:rPr>
        <w:t>: The certificate pre-configuration or certificate management for PNI-NPN is not in the scope of this solution.</w:t>
      </w:r>
    </w:p>
    <w:p>
      <w:pPr>
        <w:pStyle w:val="5"/>
        <w:rPr>
          <w:rFonts w:eastAsia="Times New Roman"/>
        </w:rPr>
      </w:pPr>
      <w:bookmarkStart w:id="329" w:name="_Toc14107"/>
      <w:bookmarkStart w:id="330" w:name="_Toc6762"/>
      <w:bookmarkStart w:id="331" w:name="_Toc175816008"/>
      <w:bookmarkStart w:id="332" w:name="_Toc24679"/>
      <w:bookmarkStart w:id="333" w:name="_Toc14854"/>
      <w:r>
        <w:rPr>
          <w:lang w:val="en-US" w:eastAsia="zh-CN"/>
        </w:rPr>
        <w:t>7</w:t>
      </w:r>
      <w:r>
        <w:t>.</w:t>
      </w:r>
      <w:r>
        <w:rPr>
          <w:lang w:val="en-US" w:eastAsia="zh-CN"/>
        </w:rPr>
        <w:t>3</w:t>
      </w:r>
      <w:r>
        <w:t>.3</w:t>
      </w:r>
      <w:r>
        <w:tab/>
      </w:r>
      <w:r>
        <w:rPr>
          <w:lang w:val="en-US"/>
        </w:rPr>
        <w:t>Evaluation</w:t>
      </w:r>
      <w:bookmarkEnd w:id="329"/>
      <w:bookmarkEnd w:id="330"/>
      <w:bookmarkEnd w:id="331"/>
      <w:bookmarkEnd w:id="332"/>
      <w:bookmarkEnd w:id="333"/>
      <w:r>
        <w:t xml:space="preserve"> </w:t>
      </w:r>
    </w:p>
    <w:p>
      <w:pPr>
        <w:rPr>
          <w:lang w:eastAsia="zh-CN"/>
        </w:rPr>
      </w:pPr>
      <w:r>
        <w:rPr>
          <w:lang w:eastAsia="zh-CN"/>
        </w:rPr>
        <w:t xml:space="preserve">This solution addresses the requirements of KI#1 and KI#2  i.e </w:t>
      </w:r>
      <w:r>
        <w:rPr>
          <w:rFonts w:eastAsia="Times New Roman"/>
          <w:lang w:val="en-US" w:eastAsia="zh-CN" w:bidi="ar"/>
        </w:rPr>
        <w:t xml:space="preserve">mutual </w:t>
      </w:r>
      <w:r>
        <w:rPr>
          <w:rFonts w:hint="eastAsia" w:eastAsia="等线"/>
          <w:lang w:val="en-US" w:eastAsia="zh-CN" w:bidi="ar"/>
        </w:rPr>
        <w:t xml:space="preserve">topology </w:t>
      </w:r>
      <w:r>
        <w:rPr>
          <w:rFonts w:eastAsia="等线"/>
          <w:lang w:val="en-US" w:eastAsia="zh-CN" w:bidi="ar"/>
        </w:rPr>
        <w:t xml:space="preserve">hiding, handling </w:t>
      </w:r>
      <w:r>
        <w:rPr>
          <w:rFonts w:hint="eastAsia" w:eastAsia="等线"/>
          <w:lang w:val="en-US" w:eastAsia="zh-CN" w:bidi="ar"/>
        </w:rPr>
        <w:t>malformed messages</w:t>
      </w:r>
      <w:r>
        <w:rPr>
          <w:rFonts w:eastAsia="Times New Roman"/>
          <w:lang w:val="en-US" w:eastAsia="zh-CN" w:bidi="ar"/>
        </w:rPr>
        <w:t xml:space="preserve">, message inspection and filtering both at SBA and N4, </w:t>
      </w:r>
      <w:r>
        <w:rPr>
          <w:rFonts w:hint="eastAsia" w:eastAsia="等线"/>
          <w:lang w:val="en-US" w:eastAsia="zh-CN" w:bidi="ar"/>
        </w:rPr>
        <w:t>NF type</w:t>
      </w:r>
      <w:r>
        <w:rPr>
          <w:rFonts w:eastAsia="等线"/>
          <w:lang w:val="en-US" w:eastAsia="zh-CN" w:bidi="ar"/>
        </w:rPr>
        <w:t xml:space="preserve"> verification, provides rate limiting capability, </w:t>
      </w:r>
      <w:r>
        <w:rPr>
          <w:rFonts w:hint="eastAsia" w:cs="Arial"/>
          <w:lang w:val="en-US" w:eastAsia="zh-CN"/>
        </w:rPr>
        <w:t>authenticat</w:t>
      </w:r>
      <w:r>
        <w:rPr>
          <w:rFonts w:cs="Arial"/>
          <w:lang w:val="en-US" w:eastAsia="zh-CN"/>
        </w:rPr>
        <w:t>ion</w:t>
      </w:r>
      <w:r>
        <w:rPr>
          <w:rFonts w:hint="eastAsia"/>
          <w:lang w:val="en-US" w:eastAsia="zh-CN"/>
        </w:rPr>
        <w:t xml:space="preserve"> and authoriz</w:t>
      </w:r>
      <w:r>
        <w:rPr>
          <w:lang w:val="en-US" w:eastAsia="zh-CN"/>
        </w:rPr>
        <w:t>ation of</w:t>
      </w:r>
      <w:r>
        <w:rPr>
          <w:rFonts w:hint="eastAsia"/>
          <w:lang w:val="en-US" w:eastAsia="zh-CN"/>
        </w:rPr>
        <w:t xml:space="preserve"> the dedicated NFs</w:t>
      </w:r>
      <w:r>
        <w:rPr>
          <w:lang w:val="en-US" w:eastAsia="zh-CN"/>
        </w:rPr>
        <w:t>.</w:t>
      </w:r>
    </w:p>
    <w:p>
      <w:pPr>
        <w:spacing w:after="0"/>
      </w:pPr>
      <w:r>
        <w:rPr>
          <w:lang w:eastAsia="zh-CN"/>
        </w:rPr>
        <w:t xml:space="preserve">This solution proposes to deploy a new security proxy named </w:t>
      </w:r>
      <w:r>
        <w:t xml:space="preserve">Hosted NPN Security Protection Proxy (HNSPP) to secure both the SBA and N4 interface. </w:t>
      </w:r>
      <w:r>
        <w:rPr>
          <w:rFonts w:eastAsia="等线"/>
          <w:lang w:val="en-US" w:eastAsia="zh-CN" w:bidi="ar"/>
        </w:rPr>
        <w:t>The HNSPP can be deployed only in the operator premise</w:t>
      </w:r>
      <w:r>
        <w:rPr>
          <w:lang w:val="en-US" w:eastAsia="zh-CN" w:bidi="ar"/>
        </w:rPr>
        <w:t xml:space="preserve"> in the customer premise, or in both operator and customer premises, based on the </w:t>
      </w:r>
      <w:r>
        <w:t>operator and the PNI-NPN Customer's decision.</w:t>
      </w:r>
    </w:p>
    <w:p>
      <w:pPr>
        <w:keepLines/>
        <w:widowControl w:val="0"/>
        <w:ind w:left="1135" w:hanging="851"/>
        <w:rPr>
          <w:rFonts w:eastAsia="等线"/>
          <w:color w:val="FF0000"/>
          <w:lang w:val="en-US" w:eastAsia="zh-CN"/>
        </w:rPr>
      </w:pPr>
      <w:del w:id="59" w:author="China Telecom" w:date="2024-12-10T15:29:59Z">
        <w:r>
          <w:rPr>
            <w:rFonts w:eastAsia="等线"/>
            <w:color w:val="FF0000"/>
            <w:lang w:val="en-US" w:eastAsia="zh-CN"/>
          </w:rPr>
          <w:delText>Editor’s Note: Evaluation is FFS.</w:delText>
        </w:r>
      </w:del>
      <w:ins w:id="60" w:author="China Telecom" w:date="2024-12-10T15:29:55Z">
        <w:r>
          <w:rPr>
            <w:rFonts w:hint="eastAsia" w:eastAsia="等线"/>
            <w:color w:val="FF0000"/>
            <w:lang w:val="en-US" w:eastAsia="zh-CN"/>
          </w:rPr>
          <w:t>N</w:t>
        </w:r>
      </w:ins>
      <w:ins w:id="61" w:author="China Telecom" w:date="2024-12-11T11:41:12Z">
        <w:r>
          <w:rPr>
            <w:rFonts w:hint="eastAsia" w:eastAsia="等线"/>
            <w:color w:val="FF0000"/>
            <w:lang w:val="en-US" w:eastAsia="zh-CN"/>
          </w:rPr>
          <w:t>OTE</w:t>
        </w:r>
      </w:ins>
      <w:ins w:id="62" w:author="China Telecom" w:date="2024-12-10T15:29:55Z">
        <w:r>
          <w:rPr>
            <w:rFonts w:hint="eastAsia" w:eastAsia="等线"/>
            <w:color w:val="FF0000"/>
            <w:lang w:val="en-US" w:eastAsia="zh-CN"/>
          </w:rPr>
          <w:t>: Further evaluation is not addressed in the present document.</w:t>
        </w:r>
      </w:ins>
    </w:p>
    <w:p>
      <w:pPr>
        <w:pStyle w:val="4"/>
      </w:pPr>
      <w:bookmarkStart w:id="334" w:name="_Toc18841"/>
      <w:bookmarkStart w:id="335" w:name="_Toc26342"/>
      <w:bookmarkStart w:id="336" w:name="_Toc175816009"/>
      <w:bookmarkStart w:id="337" w:name="_Toc26878"/>
      <w:bookmarkStart w:id="338" w:name="_Toc1967"/>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334"/>
      <w:bookmarkEnd w:id="335"/>
      <w:bookmarkEnd w:id="336"/>
      <w:bookmarkEnd w:id="337"/>
      <w:bookmarkEnd w:id="338"/>
    </w:p>
    <w:p>
      <w:pPr>
        <w:pStyle w:val="5"/>
        <w:rPr>
          <w:lang w:eastAsia="zh-CN"/>
        </w:rPr>
      </w:pPr>
      <w:bookmarkStart w:id="339" w:name="_Toc2522"/>
      <w:bookmarkStart w:id="340" w:name="_Toc175816010"/>
      <w:bookmarkStart w:id="341" w:name="_Toc24886"/>
      <w:bookmarkStart w:id="342" w:name="_Toc2695"/>
      <w:bookmarkStart w:id="343" w:name="_Toc1659"/>
      <w:r>
        <w:rPr>
          <w:rFonts w:hint="eastAsia"/>
          <w:lang w:val="en-US" w:eastAsia="zh-CN"/>
        </w:rPr>
        <w:t>7</w:t>
      </w:r>
      <w:r>
        <w:t>.</w:t>
      </w:r>
      <w:r>
        <w:rPr>
          <w:rFonts w:hint="eastAsia"/>
          <w:lang w:val="en-US" w:eastAsia="zh-CN"/>
        </w:rPr>
        <w:t>4</w:t>
      </w:r>
      <w:r>
        <w:t>.1</w:t>
      </w:r>
      <w:r>
        <w:tab/>
      </w:r>
      <w:r>
        <w:rPr>
          <w:lang w:val="en-US"/>
        </w:rPr>
        <w:t>Introduction</w:t>
      </w:r>
      <w:bookmarkEnd w:id="339"/>
      <w:bookmarkEnd w:id="340"/>
      <w:bookmarkEnd w:id="341"/>
      <w:bookmarkEnd w:id="342"/>
      <w:bookmarkEnd w:id="343"/>
    </w:p>
    <w:p>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pPr>
        <w:rPr>
          <w:lang w:eastAsia="zh-CN"/>
        </w:rPr>
      </w:pPr>
      <w:r>
        <w:rPr>
          <w:lang w:eastAsia="zh-CN"/>
        </w:rPr>
        <w:t>The security proxy does not change the authorization flow. OAuth 2.0 framework is still supported, and the producer NF can still decide whether to provide the service.</w:t>
      </w:r>
    </w:p>
    <w:p>
      <w:pPr>
        <w:pStyle w:val="113"/>
        <w:rPr>
          <w:color w:val="auto"/>
          <w:lang w:val="en-US" w:eastAsia="zh-CN"/>
        </w:rPr>
      </w:pPr>
      <w:del w:id="63" w:author="China Telecom" w:date="2024-12-10T15:30:35Z">
        <w:r>
          <w:rPr>
            <w:color w:val="auto"/>
          </w:rPr>
          <w:delText xml:space="preserve">Editor’s </w:delText>
        </w:r>
      </w:del>
      <w:r>
        <w:rPr>
          <w:color w:val="auto"/>
        </w:rPr>
        <w:t>N</w:t>
      </w:r>
      <w:del w:id="64" w:author="China Telecom" w:date="2024-12-10T16:50:56Z">
        <w:r>
          <w:rPr>
            <w:rFonts w:hint="default"/>
            <w:color w:val="auto"/>
            <w:lang w:val="en-US"/>
          </w:rPr>
          <w:delText>ote</w:delText>
        </w:r>
      </w:del>
      <w:ins w:id="65" w:author="China Telecom" w:date="2024-12-10T16:50:56Z">
        <w:r>
          <w:rPr>
            <w:rFonts w:hint="eastAsia"/>
            <w:color w:val="auto"/>
            <w:lang w:val="en-US" w:eastAsia="zh-CN"/>
          </w:rPr>
          <w:t>O</w:t>
        </w:r>
      </w:ins>
      <w:ins w:id="66" w:author="China Telecom" w:date="2024-12-10T16:50:57Z">
        <w:r>
          <w:rPr>
            <w:rFonts w:hint="eastAsia"/>
            <w:color w:val="auto"/>
            <w:lang w:val="en-US" w:eastAsia="zh-CN"/>
          </w:rPr>
          <w:t>TE</w:t>
        </w:r>
      </w:ins>
      <w:r>
        <w:rPr>
          <w:color w:val="auto"/>
        </w:rPr>
        <w:t xml:space="preserve">: </w:t>
      </w:r>
      <w:del w:id="67" w:author="China Telecom" w:date="2024-12-10T15:30:41Z">
        <w:r>
          <w:rPr>
            <w:rFonts w:hint="default"/>
            <w:color w:val="auto"/>
            <w:lang w:val="en-US"/>
          </w:rPr>
          <w:delText>It is ffs w</w:delText>
        </w:r>
      </w:del>
      <w:ins w:id="68" w:author="China Telecom" w:date="2024-12-10T15:30:41Z">
        <w:r>
          <w:rPr>
            <w:rFonts w:hint="eastAsia"/>
            <w:color w:val="auto"/>
            <w:lang w:val="en-US" w:eastAsia="zh-CN"/>
          </w:rPr>
          <w:t>W</w:t>
        </w:r>
      </w:ins>
      <w:r>
        <w:rPr>
          <w:color w:val="auto"/>
        </w:rPr>
        <w:t>hether the scenario where GMLC is deployed in the customer premises is relevant</w:t>
      </w:r>
      <w:ins w:id="69" w:author="China Telecom" w:date="2024-12-10T15:30:44Z">
        <w:r>
          <w:rPr>
            <w:rFonts w:hint="eastAsia"/>
            <w:color w:val="auto"/>
            <w:lang w:val="en-US" w:eastAsia="zh-CN"/>
          </w:rPr>
          <w:t xml:space="preserve"> </w:t>
        </w:r>
      </w:ins>
      <w:ins w:id="70" w:author="China Telecom" w:date="2024-12-10T15:30:54Z">
        <w:r>
          <w:rPr>
            <w:rFonts w:hint="eastAsia"/>
            <w:color w:val="auto"/>
            <w:lang w:val="en-US" w:eastAsia="zh-CN"/>
          </w:rPr>
          <w:t>is not addressed in the present document</w:t>
        </w:r>
      </w:ins>
      <w:r>
        <w:rPr>
          <w:rFonts w:hint="eastAsia"/>
          <w:color w:val="auto"/>
          <w:lang w:val="en-US" w:eastAsia="zh-CN"/>
        </w:rPr>
        <w:t>.</w:t>
      </w:r>
    </w:p>
    <w:p>
      <w:pPr>
        <w:pStyle w:val="5"/>
        <w:rPr>
          <w:lang w:eastAsia="zh-CN"/>
        </w:rPr>
      </w:pPr>
      <w:bookmarkStart w:id="344" w:name="_Toc2549"/>
      <w:bookmarkStart w:id="345" w:name="_Toc3403"/>
      <w:bookmarkStart w:id="346" w:name="_Toc175816011"/>
      <w:bookmarkStart w:id="347" w:name="_Toc18572"/>
      <w:bookmarkStart w:id="348" w:name="_Toc5174"/>
      <w:r>
        <w:rPr>
          <w:rFonts w:hint="eastAsia"/>
          <w:lang w:val="en-US" w:eastAsia="zh-CN"/>
        </w:rPr>
        <w:t>7</w:t>
      </w:r>
      <w:r>
        <w:t>.</w:t>
      </w:r>
      <w:r>
        <w:rPr>
          <w:rFonts w:hint="eastAsia"/>
          <w:lang w:val="en-US" w:eastAsia="zh-CN"/>
        </w:rPr>
        <w:t>4</w:t>
      </w:r>
      <w:r>
        <w:t>.2</w:t>
      </w:r>
      <w:r>
        <w:tab/>
      </w:r>
      <w:r>
        <w:t>Solution details</w:t>
      </w:r>
      <w:bookmarkEnd w:id="344"/>
      <w:bookmarkEnd w:id="345"/>
      <w:bookmarkEnd w:id="346"/>
      <w:bookmarkEnd w:id="347"/>
      <w:bookmarkEnd w:id="348"/>
    </w:p>
    <w:p>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pPr>
        <w:pStyle w:val="101"/>
        <w:rPr>
          <w:lang w:eastAsia="zh-CN"/>
        </w:rPr>
      </w:pPr>
      <w:r>
        <w:t>NOTE: For this solution</w:t>
      </w:r>
      <w:ins w:id="71" w:author="China Telecom" w:date="2024-12-10T16:55:19Z">
        <w:r>
          <w:rPr>
            <w:rFonts w:hint="eastAsia"/>
            <w:lang w:val="en-US" w:eastAsia="zh-CN"/>
          </w:rPr>
          <w:t>,</w:t>
        </w:r>
      </w:ins>
      <w:r>
        <w:t xml:space="preserve"> it is assumed that hosted NPN NFs are provisioned with either DNN or S-NSSAI.  </w:t>
      </w:r>
    </w:p>
    <w:p>
      <w:pPr>
        <w:jc w:val="center"/>
      </w:pPr>
      <w:r>
        <w:object>
          <v:shape id="_x0000_i1025" o:spt="75" type="#_x0000_t75" style="height:222.9pt;width:381.5pt;" o:ole="t" filled="f" o:preferrelative="t" stroked="f" coordsize="21600,21600">
            <v:path/>
            <v:fill on="f" focussize="0,0"/>
            <v:stroke on="f" joinstyle="miter"/>
            <v:imagedata r:id="rId19" o:title=""/>
            <o:lock v:ext="edit" aspectratio="t"/>
            <w10:wrap type="none"/>
            <w10:anchorlock/>
          </v:shape>
          <o:OLEObject Type="Embed" ProgID="Visio.Drawing.15" ShapeID="_x0000_i1025" DrawAspect="Content" ObjectID="_1468075725" r:id="rId18">
            <o:LockedField>false</o:LockedField>
          </o:OLEObject>
        </w:object>
      </w:r>
    </w:p>
    <w:p>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pPr>
        <w:numPr>
          <w:ilvl w:val="0"/>
          <w:numId w:val="12"/>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pPr>
        <w:numPr>
          <w:ilvl w:val="0"/>
          <w:numId w:val="12"/>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pPr>
        <w:pStyle w:val="101"/>
        <w:rPr>
          <w:rFonts w:eastAsia="宋体"/>
          <w:lang w:val="en-US" w:eastAsia="zh-CN"/>
        </w:rPr>
      </w:pPr>
      <w:r>
        <w:rPr>
          <w:rFonts w:eastAsia="宋体"/>
          <w:lang w:val="en-US" w:eastAsia="zh-CN"/>
        </w:rPr>
        <w:t>N</w:t>
      </w:r>
      <w:del w:id="72" w:author="China Telecom" w:date="2024-12-10T17:34:51Z">
        <w:r>
          <w:rPr>
            <w:rFonts w:hint="default" w:eastAsia="宋体"/>
            <w:lang w:val="en-US" w:eastAsia="zh-CN"/>
          </w:rPr>
          <w:delText>ote</w:delText>
        </w:r>
      </w:del>
      <w:ins w:id="73" w:author="China Telecom" w:date="2024-12-10T17:34:51Z">
        <w:r>
          <w:rPr>
            <w:rFonts w:hint="eastAsia" w:eastAsia="宋体"/>
            <w:lang w:val="en-US" w:eastAsia="zh-CN"/>
          </w:rPr>
          <w:t>OTE</w:t>
        </w:r>
      </w:ins>
      <w:r>
        <w:rPr>
          <w:rFonts w:eastAsia="宋体"/>
          <w:lang w:val="en-US" w:eastAsia="zh-CN"/>
        </w:rPr>
        <w:t>: Details, provisioning and management of local policy is left to implementation.</w:t>
      </w:r>
    </w:p>
    <w:p>
      <w:pPr>
        <w:numPr>
          <w:ilvl w:val="0"/>
          <w:numId w:val="12"/>
        </w:numPr>
        <w:rPr>
          <w:lang w:eastAsia="zh-CN"/>
        </w:rPr>
      </w:pPr>
      <w:r>
        <w:rPr>
          <w:lang w:eastAsia="zh-CN"/>
        </w:rPr>
        <w:t xml:space="preserve">If the authorization is successful, the security proxy sends the service request to the corresponding NF producer in the operator premises, denoted by NF-OP. </w:t>
      </w:r>
    </w:p>
    <w:p>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pPr>
        <w:pStyle w:val="5"/>
        <w:rPr>
          <w:lang w:val="en-US"/>
        </w:rPr>
      </w:pPr>
      <w:bookmarkStart w:id="349" w:name="_Toc175816012"/>
      <w:bookmarkStart w:id="350" w:name="_Toc7807"/>
      <w:bookmarkStart w:id="351" w:name="_Toc23996"/>
      <w:bookmarkStart w:id="352" w:name="_Toc9020"/>
      <w:bookmarkStart w:id="353" w:name="_Toc20510"/>
      <w:r>
        <w:rPr>
          <w:lang w:val="en-US" w:eastAsia="zh-CN"/>
        </w:rPr>
        <w:t>7</w:t>
      </w:r>
      <w:r>
        <w:rPr>
          <w:lang w:val="en-US"/>
        </w:rPr>
        <w:t>.</w:t>
      </w:r>
      <w:r>
        <w:rPr>
          <w:rFonts w:hint="eastAsia"/>
          <w:lang w:val="en-US" w:eastAsia="zh-CN"/>
        </w:rPr>
        <w:t>4</w:t>
      </w:r>
      <w:r>
        <w:rPr>
          <w:lang w:val="en-US"/>
        </w:rPr>
        <w:t>.3</w:t>
      </w:r>
      <w:r>
        <w:rPr>
          <w:rFonts w:ascii="Times New Roman" w:hAnsi="Times New Roman" w:eastAsia="等线"/>
          <w:sz w:val="20"/>
          <w:lang w:val="en-US" w:bidi="ar"/>
        </w:rPr>
        <w:tab/>
      </w:r>
      <w:r>
        <w:rPr>
          <w:lang w:val="en-US"/>
        </w:rPr>
        <w:t>Evaluation</w:t>
      </w:r>
      <w:bookmarkEnd w:id="349"/>
      <w:bookmarkEnd w:id="350"/>
      <w:bookmarkEnd w:id="351"/>
      <w:bookmarkEnd w:id="352"/>
      <w:bookmarkEnd w:id="353"/>
    </w:p>
    <w:p>
      <w:pPr>
        <w:pStyle w:val="112"/>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pPr>
        <w:keepLines/>
        <w:widowControl w:val="0"/>
        <w:ind w:left="1135" w:hanging="851"/>
        <w:rPr>
          <w:ins w:id="74" w:author="China Telecom" w:date="2024-12-10T16:48:53Z"/>
          <w:rFonts w:eastAsia="等线"/>
          <w:color w:val="FF0000"/>
          <w:lang w:val="en-US" w:eastAsia="zh-CN"/>
        </w:rPr>
      </w:pPr>
      <w:ins w:id="75" w:author="China Telecom" w:date="2024-12-10T16:48:53Z">
        <w:r>
          <w:rPr>
            <w:rFonts w:hint="eastAsia" w:eastAsia="等线"/>
            <w:color w:val="FF0000"/>
            <w:lang w:val="en-US" w:eastAsia="zh-CN"/>
          </w:rPr>
          <w:t>N</w:t>
        </w:r>
      </w:ins>
      <w:ins w:id="76" w:author="China Telecom" w:date="2024-12-10T16:55:31Z">
        <w:r>
          <w:rPr>
            <w:rFonts w:hint="eastAsia" w:eastAsia="等线"/>
            <w:color w:val="FF0000"/>
            <w:lang w:val="en-US" w:eastAsia="zh-CN"/>
          </w:rPr>
          <w:t>OT</w:t>
        </w:r>
      </w:ins>
      <w:ins w:id="77" w:author="China Telecom" w:date="2024-12-10T16:55:32Z">
        <w:r>
          <w:rPr>
            <w:rFonts w:hint="eastAsia" w:eastAsia="等线"/>
            <w:color w:val="FF0000"/>
            <w:lang w:val="en-US" w:eastAsia="zh-CN"/>
          </w:rPr>
          <w:t>E</w:t>
        </w:r>
      </w:ins>
      <w:ins w:id="78" w:author="China Telecom" w:date="2024-12-10T16:48:53Z">
        <w:r>
          <w:rPr>
            <w:rFonts w:hint="eastAsia" w:eastAsia="等线"/>
            <w:color w:val="FF0000"/>
            <w:lang w:val="en-US" w:eastAsia="zh-CN"/>
          </w:rPr>
          <w:t>: Further evaluation is not addressed in the present document.</w:t>
        </w:r>
      </w:ins>
    </w:p>
    <w:p>
      <w:pPr>
        <w:pStyle w:val="112"/>
        <w:ind w:left="0" w:firstLine="0"/>
        <w:rPr>
          <w:del w:id="79" w:author="China Telecom" w:date="2024-12-10T16:48:53Z"/>
          <w:lang w:eastAsia="zh-CN"/>
        </w:rPr>
      </w:pPr>
      <w:del w:id="80" w:author="China Telecom" w:date="2024-12-10T16:48:53Z">
        <w:r>
          <w:rPr>
            <w:rFonts w:hint="eastAsia"/>
            <w:lang w:eastAsia="zh-CN"/>
          </w:rPr>
          <w:delText>E</w:delText>
        </w:r>
      </w:del>
      <w:del w:id="81" w:author="China Telecom" w:date="2024-12-10T16:48:53Z">
        <w:r>
          <w:rPr>
            <w:lang w:eastAsia="zh-CN"/>
          </w:rPr>
          <w:delText>valuation is FFS.</w:delText>
        </w:r>
      </w:del>
    </w:p>
    <w:p>
      <w:pPr>
        <w:pStyle w:val="4"/>
        <w:rPr>
          <w:rFonts w:cs="Arial"/>
          <w:sz w:val="28"/>
          <w:szCs w:val="28"/>
          <w:lang w:val="en-US"/>
        </w:rPr>
      </w:pPr>
      <w:bookmarkStart w:id="354" w:name="_Toc175816013"/>
      <w:bookmarkStart w:id="355" w:name="_Toc12705"/>
      <w:bookmarkStart w:id="356" w:name="_Toc32649"/>
      <w:bookmarkStart w:id="357" w:name="_Toc11318"/>
      <w:bookmarkStart w:id="358" w:name="_Toc32143"/>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354"/>
      <w:bookmarkEnd w:id="355"/>
      <w:bookmarkEnd w:id="356"/>
      <w:bookmarkEnd w:id="357"/>
      <w:bookmarkEnd w:id="358"/>
      <w:r>
        <w:rPr>
          <w:lang w:val="en-US"/>
        </w:rPr>
        <w:t xml:space="preserve">  </w:t>
      </w:r>
    </w:p>
    <w:p>
      <w:pPr>
        <w:pStyle w:val="5"/>
      </w:pPr>
      <w:bookmarkStart w:id="359" w:name="_Toc175816014"/>
      <w:bookmarkStart w:id="360" w:name="_Toc14328"/>
      <w:bookmarkStart w:id="361" w:name="_Toc31244"/>
      <w:bookmarkStart w:id="362" w:name="_Toc20630"/>
      <w:bookmarkStart w:id="363" w:name="_Toc25428"/>
      <w:r>
        <w:rPr>
          <w:rFonts w:hint="eastAsia"/>
          <w:lang w:val="en-US" w:eastAsia="zh-CN"/>
        </w:rPr>
        <w:t>7</w:t>
      </w:r>
      <w:r>
        <w:t>.</w:t>
      </w:r>
      <w:r>
        <w:rPr>
          <w:rFonts w:hint="eastAsia"/>
          <w:lang w:val="en-US" w:eastAsia="zh-CN"/>
        </w:rPr>
        <w:t>5</w:t>
      </w:r>
      <w:r>
        <w:t>.1</w:t>
      </w:r>
      <w:r>
        <w:tab/>
      </w:r>
      <w:r>
        <w:t>Introduction</w:t>
      </w:r>
      <w:bookmarkEnd w:id="359"/>
      <w:bookmarkEnd w:id="360"/>
      <w:bookmarkEnd w:id="361"/>
      <w:bookmarkEnd w:id="362"/>
      <w:bookmarkEnd w:id="363"/>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SBA</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SBA</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the dedicated NFs interacting with PLMN</w:t>
      </w:r>
      <w:r>
        <w:rPr>
          <w:rFonts w:hint="eastAsia" w:eastAsia="宋体"/>
          <w:lang w:val="en-US" w:eastAsia="zh-CN"/>
        </w:rPr>
        <w:t xml:space="preserve">. All </w:t>
      </w:r>
      <w:r>
        <w:rPr>
          <w:rFonts w:eastAsia="宋体"/>
          <w:lang w:val="en-US" w:eastAsia="zh-CN"/>
        </w:rPr>
        <w:t>SBA</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 xml:space="preserve">should be delegated and protected by </w:t>
      </w:r>
      <w:r>
        <w:rPr>
          <w:rFonts w:eastAsia="宋体"/>
          <w:lang w:val="en-US" w:eastAsia="zh-CN"/>
        </w:rPr>
        <w:t xml:space="preserve">the </w:t>
      </w:r>
      <w:r>
        <w:rPr>
          <w:rFonts w:hint="eastAsia" w:eastAsia="宋体"/>
          <w:lang w:val="en-US" w:eastAsia="zh-CN"/>
        </w:rPr>
        <w:t>Security Gateway.</w:t>
      </w:r>
    </w:p>
    <w:p>
      <w:pPr>
        <w:pStyle w:val="113"/>
        <w:rPr>
          <w:color w:val="auto"/>
          <w:lang w:val="en-US" w:eastAsia="zh-CN"/>
        </w:rPr>
      </w:pPr>
      <w:r>
        <w:rPr>
          <w:color w:val="auto"/>
          <w:lang w:val="en-US" w:eastAsia="zh-CN"/>
        </w:rPr>
        <w:t>NOTE: How to deploy the Security Gateway could be left to the implementation.</w:t>
      </w:r>
    </w:p>
    <w:p>
      <w:pPr>
        <w:pStyle w:val="5"/>
        <w:rPr>
          <w:lang w:eastAsia="zh-CN"/>
        </w:rPr>
      </w:pPr>
      <w:bookmarkStart w:id="364" w:name="_Toc29435"/>
      <w:bookmarkStart w:id="365" w:name="_Toc15050"/>
      <w:bookmarkStart w:id="366" w:name="_Toc4045"/>
      <w:bookmarkStart w:id="367" w:name="_Toc27254"/>
      <w:bookmarkStart w:id="368" w:name="_Toc175816015"/>
      <w:r>
        <w:rPr>
          <w:rFonts w:hint="eastAsia"/>
          <w:lang w:val="en-US" w:eastAsia="zh-CN"/>
        </w:rPr>
        <w:t>7</w:t>
      </w:r>
      <w:r>
        <w:t>.</w:t>
      </w:r>
      <w:r>
        <w:rPr>
          <w:rFonts w:hint="eastAsia"/>
          <w:lang w:val="en-US" w:eastAsia="zh-CN"/>
        </w:rPr>
        <w:t>5</w:t>
      </w:r>
      <w:r>
        <w:t>.2</w:t>
      </w:r>
      <w:r>
        <w:tab/>
      </w:r>
      <w:r>
        <w:t>Solution details</w:t>
      </w:r>
      <w:bookmarkEnd w:id="364"/>
      <w:bookmarkEnd w:id="365"/>
      <w:bookmarkEnd w:id="366"/>
      <w:bookmarkEnd w:id="367"/>
      <w:bookmarkEnd w:id="368"/>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eastAsia="宋体"/>
          <w:lang w:val="en-US" w:eastAsia="zh-CN"/>
        </w:rPr>
        <w:t>7.5-</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0"/>
                    <a:stretch>
                      <a:fillRect/>
                    </a:stretch>
                  </pic:blipFill>
                  <pic:spPr>
                    <a:xfrm>
                      <a:off x="0" y="0"/>
                      <a:ext cx="5620385" cy="3303270"/>
                    </a:xfrm>
                    <a:prstGeom prst="rect">
                      <a:avLst/>
                    </a:prstGeom>
                    <a:noFill/>
                    <a:ln>
                      <a:noFill/>
                    </a:ln>
                  </pic:spPr>
                </pic:pic>
              </a:graphicData>
            </a:graphic>
          </wp:inline>
        </w:drawing>
      </w:r>
    </w:p>
    <w:p>
      <w:pPr>
        <w:jc w:val="center"/>
        <w:rPr>
          <w:lang w:val="en-US"/>
        </w:rPr>
      </w:pPr>
      <w:r>
        <w:rPr>
          <w:lang w:val="en-US"/>
        </w:rPr>
        <w:t xml:space="preserve">Figure </w:t>
      </w:r>
      <w:r>
        <w:rPr>
          <w:rFonts w:hint="eastAsia"/>
          <w:lang w:val="en-US" w:eastAsia="zh-CN"/>
        </w:rPr>
        <w:t>7.5-</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 xml:space="preserve">Topology </w:t>
      </w:r>
      <w:r>
        <w:rPr>
          <w:rFonts w:eastAsia="等线"/>
          <w:sz w:val="20"/>
          <w:szCs w:val="20"/>
          <w:lang w:val="en-US" w:eastAsia="zh-CN" w:bidi="ar"/>
        </w:rPr>
        <w:t xml:space="preserve">information </w:t>
      </w:r>
      <w:r>
        <w:rPr>
          <w:rFonts w:hint="eastAsia" w:eastAsia="等线"/>
          <w:sz w:val="20"/>
          <w:szCs w:val="20"/>
          <w:lang w:val="en-US" w:eastAsia="zh-CN" w:bidi="ar"/>
        </w:rPr>
        <w:t xml:space="preserve">hiding of the PLMN </w:t>
      </w:r>
      <w:r>
        <w:rPr>
          <w:rFonts w:eastAsia="等线"/>
          <w:sz w:val="20"/>
          <w:szCs w:val="20"/>
          <w:lang w:val="en-US" w:eastAsia="zh-CN" w:bidi="ar"/>
        </w:rPr>
        <w:t>and the customer premises network,</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Signalling inspection and message filtration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w:t>
      </w:r>
      <w:r>
        <w:rPr>
          <w:rFonts w:hint="eastAsia" w:eastAsia="等线"/>
          <w:sz w:val="20"/>
          <w:szCs w:val="20"/>
          <w:lang w:val="en-US" w:eastAsia="zh-CN" w:bidi="ar"/>
        </w:rPr>
        <w:t>NF in customer premise</w:t>
      </w:r>
      <w:r>
        <w:rPr>
          <w:rFonts w:eastAsia="等线"/>
          <w:sz w:val="20"/>
          <w:szCs w:val="20"/>
          <w:lang w:val="en-US" w:eastAsia="zh-CN" w:bidi="ar"/>
        </w:rPr>
        <w:t xml:space="preserve"> and the Security Gateway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Security Gateway and the </w:t>
      </w:r>
      <w:r>
        <w:rPr>
          <w:rFonts w:hint="eastAsia" w:eastAsia="等线"/>
          <w:sz w:val="20"/>
          <w:szCs w:val="20"/>
          <w:lang w:val="en-US" w:eastAsia="zh-CN" w:bidi="ar"/>
        </w:rPr>
        <w:t xml:space="preserve">NF in </w:t>
      </w:r>
      <w:r>
        <w:rPr>
          <w:rFonts w:eastAsia="等线"/>
          <w:sz w:val="20"/>
          <w:szCs w:val="20"/>
          <w:lang w:val="en-US" w:eastAsia="zh-CN" w:bidi="ar"/>
        </w:rPr>
        <w:t>PLMN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Access control etc.</w:t>
      </w:r>
    </w:p>
    <w:p>
      <w:pPr>
        <w:pStyle w:val="6"/>
        <w:rPr>
          <w:lang w:val="en-US"/>
        </w:rPr>
      </w:pPr>
      <w:bookmarkStart w:id="369" w:name="_Toc175816016"/>
      <w:bookmarkStart w:id="370" w:name="_Toc3130"/>
      <w:bookmarkStart w:id="371" w:name="_Toc13554"/>
      <w:bookmarkStart w:id="372" w:name="_Toc13555"/>
      <w:bookmarkStart w:id="373" w:name="_Toc25490"/>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369"/>
      <w:bookmarkEnd w:id="370"/>
      <w:bookmarkEnd w:id="371"/>
      <w:bookmarkEnd w:id="372"/>
      <w:bookmarkEnd w:id="373"/>
    </w:p>
    <w:p>
      <w:pPr>
        <w:pStyle w:val="112"/>
        <w:ind w:left="0" w:firstLine="0"/>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w:t>
      </w:r>
      <w:r>
        <w:rPr>
          <w:rFonts w:eastAsia="宋体"/>
          <w:lang w:val="en-US" w:eastAsia="zh-CN"/>
        </w:rPr>
        <w:t xml:space="preserve">handles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w:t>
      </w:r>
      <w:r>
        <w:rPr>
          <w:rFonts w:hint="eastAsia" w:eastAsia="宋体"/>
          <w:lang w:val="en-US" w:eastAsia="zh-CN"/>
        </w:rPr>
        <w:t>.</w:t>
      </w:r>
    </w:p>
    <w:p>
      <w:pPr>
        <w:rPr>
          <w:rFonts w:eastAsia="等线"/>
          <w:lang w:val="en-US" w:eastAsia="zh-CN" w:bidi="ar"/>
        </w:rPr>
      </w:pPr>
      <w:r>
        <w:rPr>
          <w:rFonts w:hint="eastAsia" w:eastAsia="宋体"/>
          <w:lang w:val="en-US" w:eastAsia="zh-CN"/>
        </w:rPr>
        <w:t xml:space="preserve">For SBA interface, the following address information in the message may need to hide </w:t>
      </w:r>
      <w:r>
        <w:rPr>
          <w:rFonts w:hint="eastAsia" w:eastAsia="等线"/>
          <w:lang w:val="en-US" w:eastAsia="zh-CN" w:bidi="ar"/>
        </w:rPr>
        <w:t xml:space="preserve">IP address or FQDN of the NF in the incoming/outgoing message including in the fields such as CallbackUri, link, Location etc. </w:t>
      </w:r>
    </w:p>
    <w:p>
      <w:pPr>
        <w:rPr>
          <w:rFonts w:eastAsia="宋体"/>
          <w:lang w:val="en-US" w:eastAsia="zh-CN"/>
        </w:rPr>
      </w:pPr>
      <w:r>
        <w:rPr>
          <w:rFonts w:hint="eastAsia" w:eastAsia="宋体"/>
          <w:lang w:val="en-US" w:eastAsia="zh-CN"/>
        </w:rPr>
        <w:t>Based on the local policy provided by the operator, the appropriate topology hiding mechanisms can be performed based on the security requirements.</w:t>
      </w:r>
    </w:p>
    <w:p>
      <w:pPr>
        <w:pStyle w:val="113"/>
        <w:rPr>
          <w:color w:val="auto"/>
          <w:lang w:val="en-US" w:eastAsia="zh-CN"/>
        </w:rPr>
      </w:pPr>
      <w:r>
        <w:rPr>
          <w:rFonts w:hint="default" w:eastAsiaTheme="minorEastAsia"/>
          <w:color w:val="auto"/>
          <w:lang w:val="en-US" w:eastAsia="zh-CN"/>
        </w:rPr>
        <w:t xml:space="preserve">NOTE: This solution assumes </w:t>
      </w:r>
      <w:r>
        <w:rPr>
          <w:rFonts w:hint="default"/>
          <w:color w:val="auto"/>
          <w:lang w:val="en-US" w:eastAsia="zh-CN"/>
        </w:rPr>
        <w:t>NPN can</w:t>
      </w:r>
      <w:r>
        <w:rPr>
          <w:rFonts w:hint="default" w:eastAsiaTheme="minorEastAsia"/>
          <w:color w:val="auto"/>
          <w:lang w:val="en-US" w:eastAsia="zh-CN"/>
        </w:rPr>
        <w:t xml:space="preserve"> trust the operator in terms of the topology information, since PNI-</w:t>
      </w:r>
      <w:r>
        <w:rPr>
          <w:color w:val="auto"/>
          <w:lang w:val="en-US" w:eastAsia="zh-CN"/>
        </w:rPr>
        <w:t xml:space="preserve">NPN </w:t>
      </w:r>
      <w:r>
        <w:rPr>
          <w:rFonts w:hint="default"/>
          <w:color w:val="auto"/>
          <w:lang w:val="en-US" w:eastAsia="zh-CN"/>
        </w:rPr>
        <w:t xml:space="preserve">is </w:t>
      </w:r>
      <w:r>
        <w:rPr>
          <w:color w:val="auto"/>
          <w:lang w:val="en-US" w:eastAsia="zh-CN"/>
        </w:rPr>
        <w:t>hosted by a</w:t>
      </w:r>
      <w:r>
        <w:rPr>
          <w:rFonts w:hint="default"/>
          <w:color w:val="auto"/>
          <w:lang w:val="en-US" w:eastAsia="zh-CN"/>
        </w:rPr>
        <w:t>n</w:t>
      </w:r>
      <w:r>
        <w:rPr>
          <w:color w:val="auto"/>
          <w:lang w:val="en-US" w:eastAsia="zh-CN"/>
        </w:rPr>
        <w:t xml:space="preserve"> PLMN</w:t>
      </w:r>
      <w:r>
        <w:rPr>
          <w:rFonts w:hint="default"/>
          <w:color w:val="auto"/>
          <w:lang w:val="en-US" w:eastAsia="zh-CN"/>
        </w:rPr>
        <w:t xml:space="preserve"> and can be</w:t>
      </w:r>
      <w:r>
        <w:rPr>
          <w:color w:val="auto"/>
          <w:lang w:val="en-US" w:eastAsia="zh-CN"/>
        </w:rPr>
        <w:t xml:space="preserve"> deployed with the support of a public network operator</w:t>
      </w:r>
      <w:r>
        <w:rPr>
          <w:rFonts w:hint="default"/>
          <w:color w:val="auto"/>
          <w:lang w:val="en-US" w:eastAsia="zh-CN"/>
        </w:rPr>
        <w:t>.</w:t>
      </w:r>
    </w:p>
    <w:p>
      <w:pPr>
        <w:rPr>
          <w:lang w:val="en-US" w:eastAsia="zh-CN"/>
        </w:rPr>
      </w:pPr>
    </w:p>
    <w:p>
      <w:pPr>
        <w:pStyle w:val="6"/>
        <w:rPr>
          <w:lang w:val="en-US" w:eastAsia="zh-CN"/>
        </w:rPr>
      </w:pPr>
      <w:bookmarkStart w:id="374" w:name="_Toc19410"/>
      <w:bookmarkStart w:id="375" w:name="_Toc26011"/>
      <w:bookmarkStart w:id="376" w:name="_Toc3987"/>
      <w:bookmarkStart w:id="377" w:name="_Toc175816017"/>
      <w:bookmarkStart w:id="378" w:name="_Toc14344"/>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374"/>
      <w:bookmarkEnd w:id="375"/>
      <w:bookmarkEnd w:id="376"/>
      <w:bookmarkEnd w:id="377"/>
      <w:bookmarkEnd w:id="378"/>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application layer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color w:val="auto"/>
          <w:lang w:val="en-US" w:eastAsia="zh-CN"/>
        </w:rPr>
      </w:pPr>
      <w:del w:id="82" w:author="China Telecom" w:date="2024-12-10T16:50:01Z">
        <w:r>
          <w:rPr>
            <w:rFonts w:hint="default"/>
            <w:color w:val="auto"/>
            <w:lang w:val="en-US"/>
          </w:rPr>
          <w:delText>Editor's note</w:delText>
        </w:r>
      </w:del>
      <w:ins w:id="83" w:author="China Telecom" w:date="2024-12-10T16:50:01Z">
        <w:r>
          <w:rPr>
            <w:rFonts w:hint="eastAsia"/>
            <w:color w:val="auto"/>
            <w:lang w:val="en-US" w:eastAsia="zh-CN"/>
          </w:rPr>
          <w:t>N</w:t>
        </w:r>
      </w:ins>
      <w:ins w:id="84" w:author="China Telecom" w:date="2024-12-10T16:56:14Z">
        <w:r>
          <w:rPr>
            <w:rFonts w:hint="eastAsia"/>
            <w:color w:val="auto"/>
            <w:lang w:val="en-US" w:eastAsia="zh-CN"/>
          </w:rPr>
          <w:t>O</w:t>
        </w:r>
      </w:ins>
      <w:ins w:id="85" w:author="China Telecom" w:date="2024-12-10T16:56:15Z">
        <w:r>
          <w:rPr>
            <w:rFonts w:hint="eastAsia"/>
            <w:color w:val="auto"/>
            <w:lang w:val="en-US" w:eastAsia="zh-CN"/>
          </w:rPr>
          <w:t>TE</w:t>
        </w:r>
      </w:ins>
      <w:r>
        <w:rPr>
          <w:color w:val="auto"/>
        </w:rPr>
        <w:t>:</w:t>
      </w:r>
      <w:r>
        <w:rPr>
          <w:color w:val="auto"/>
          <w:lang w:val="en-US"/>
        </w:rPr>
        <w:t xml:space="preserve"> </w:t>
      </w:r>
      <w:del w:id="86" w:author="China Telecom" w:date="2024-12-10T16:56:23Z">
        <w:r>
          <w:rPr>
            <w:rFonts w:hint="default"/>
            <w:color w:val="auto"/>
            <w:lang w:val="en-US"/>
          </w:rPr>
          <w:delText>It is FFS</w:delText>
        </w:r>
      </w:del>
      <w:ins w:id="87" w:author="China Telecom" w:date="2024-12-10T16:56:23Z">
        <w:r>
          <w:rPr>
            <w:rFonts w:hint="eastAsia"/>
            <w:color w:val="auto"/>
            <w:lang w:val="en-US" w:eastAsia="zh-CN"/>
          </w:rPr>
          <w:t>Whe</w:t>
        </w:r>
      </w:ins>
      <w:ins w:id="88" w:author="China Telecom" w:date="2024-12-10T16:56:24Z">
        <w:r>
          <w:rPr>
            <w:rFonts w:hint="eastAsia"/>
            <w:color w:val="auto"/>
            <w:lang w:val="en-US" w:eastAsia="zh-CN"/>
          </w:rPr>
          <w:t>t</w:t>
        </w:r>
      </w:ins>
      <w:ins w:id="89" w:author="China Telecom" w:date="2024-12-10T16:56:25Z">
        <w:r>
          <w:rPr>
            <w:rFonts w:hint="eastAsia"/>
            <w:color w:val="auto"/>
            <w:lang w:val="en-US" w:eastAsia="zh-CN"/>
          </w:rPr>
          <w:t>her</w:t>
        </w:r>
      </w:ins>
      <w:r>
        <w:rPr>
          <w:color w:val="auto"/>
          <w:lang w:val="en-US"/>
        </w:rPr>
        <w:t xml:space="preserve"> this solution </w:t>
      </w:r>
      <w:r>
        <w:rPr>
          <w:color w:val="auto"/>
        </w:rPr>
        <w:t>requires the Security Gateway to interpret all application layer messages passing the trust boundary between PLMN Operator’s domain and the PNI-NPN Customer’s domain</w:t>
      </w:r>
      <w:ins w:id="90" w:author="China Telecom" w:date="2024-12-10T16:56:38Z">
        <w:r>
          <w:rPr>
            <w:rFonts w:hint="eastAsia"/>
            <w:color w:val="auto"/>
            <w:lang w:val="en-US" w:eastAsia="zh-CN"/>
          </w:rPr>
          <w:t xml:space="preserve"> </w:t>
        </w:r>
      </w:ins>
      <w:ins w:id="91" w:author="China Telecom" w:date="2024-12-10T16:56:39Z">
        <w:r>
          <w:rPr>
            <w:rFonts w:hint="eastAsia"/>
            <w:color w:val="auto"/>
            <w:lang w:val="en-US" w:eastAsia="zh-CN"/>
          </w:rPr>
          <w:t>is not addressed in the present document</w:t>
        </w:r>
      </w:ins>
      <w:r>
        <w:rPr>
          <w:color w:val="auto"/>
        </w:rPr>
        <w:t>.</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signal</w:t>
      </w:r>
      <w:r>
        <w:rPr>
          <w:rFonts w:hint="eastAsia" w:eastAsia="宋体"/>
          <w:lang w:val="en-US" w:eastAsia="zh-CN"/>
        </w:rPr>
        <w:t>l</w:t>
      </w:r>
      <w:r>
        <w:rPr>
          <w:rFonts w:eastAsia="宋体"/>
          <w:lang w:val="en-US"/>
        </w:rPr>
        <w:t xml:space="preserve">ing messages </w:t>
      </w:r>
      <w:r>
        <w:rPr>
          <w:rFonts w:hint="eastAsia" w:eastAsia="等线"/>
          <w:lang w:val="en-US" w:eastAsia="zh-CN" w:bidi="ar"/>
        </w:rPr>
        <w:t xml:space="preserve">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pPr>
        <w:pStyle w:val="101"/>
        <w:rPr>
          <w:rFonts w:eastAsia="Times New Roman"/>
          <w:lang w:val="en-US" w:eastAsia="zh-CN" w:bidi="ar"/>
        </w:rPr>
      </w:pPr>
      <w:r>
        <w:rPr>
          <w:rFonts w:eastAsia="宋体"/>
          <w:lang w:val="en-US" w:eastAsia="zh-CN"/>
        </w:rPr>
        <w:t>NOTE:</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w:t>
      </w:r>
      <w:r>
        <w:rPr>
          <w:rFonts w:hint="eastAsia" w:eastAsia="宋体"/>
          <w:lang w:val="en-US" w:eastAsia="zh-CN"/>
        </w:rPr>
        <w:t>500</w:t>
      </w:r>
      <w:r>
        <w:rPr>
          <w:rFonts w:eastAsia="宋体"/>
          <w:lang w:val="en-US" w:eastAsia="zh-CN"/>
        </w:rPr>
        <w:t xml:space="preserve"> [</w:t>
      </w:r>
      <w:r>
        <w:rPr>
          <w:rFonts w:hint="eastAsia" w:eastAsia="宋体"/>
          <w:lang w:val="en-US" w:eastAsia="zh-CN"/>
        </w:rPr>
        <w:t>10</w:t>
      </w:r>
      <w:r>
        <w:rPr>
          <w:rFonts w:eastAsia="宋体"/>
          <w:lang w:val="en-US" w:eastAsia="zh-CN"/>
        </w:rPr>
        <w:t xml:space="preserve">] can be considered as normal messages. </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Pr>
          <w:rFonts w:hint="eastAsia" w:eastAsia="宋体"/>
          <w:lang w:val="en-US" w:eastAsia="zh-CN"/>
        </w:rPr>
        <w:t>l</w:t>
      </w:r>
      <w:r>
        <w:rPr>
          <w:rFonts w:eastAsia="宋体"/>
          <w:lang w:val="en-US" w:eastAsia="zh-CN"/>
        </w:rPr>
        <w:t xml:space="preserve">ing. </w:t>
      </w:r>
    </w:p>
    <w:p>
      <w:pPr>
        <w:spacing w:before="100" w:beforeAutospacing="1" w:after="100" w:afterAutospacing="1"/>
        <w:rPr>
          <w:rFonts w:eastAsia="宋体"/>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rPr>
          <w:lang w:val="en-US" w:eastAsia="zh-CN"/>
        </w:rPr>
      </w:pPr>
      <w:bookmarkStart w:id="379" w:name="_Toc5718"/>
      <w:bookmarkStart w:id="380" w:name="_Toc2592"/>
      <w:bookmarkStart w:id="381" w:name="_Toc23284"/>
      <w:bookmarkStart w:id="382" w:name="_Toc175816018"/>
      <w:bookmarkStart w:id="383" w:name="_Toc1174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379"/>
      <w:bookmarkEnd w:id="380"/>
      <w:bookmarkEnd w:id="381"/>
      <w:bookmarkEnd w:id="382"/>
      <w:bookmarkEnd w:id="383"/>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hint="eastAsia" w:eastAsia="宋体"/>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hint="eastAsia" w:eastAsia="宋体"/>
          <w:lang w:val="en-US" w:eastAsia="zh-CN"/>
        </w:rPr>
        <w:t>NF</w:t>
      </w:r>
      <w:r>
        <w:rPr>
          <w:rFonts w:eastAsia="宋体"/>
        </w:rPr>
        <w:t xml:space="preserve"> to the operator’s security domain. </w:t>
      </w:r>
    </w:p>
    <w:p>
      <w:pPr>
        <w:pStyle w:val="7"/>
        <w:rPr>
          <w:lang w:val="en-US"/>
        </w:rPr>
      </w:pPr>
      <w:bookmarkStart w:id="384" w:name="_Toc13338"/>
      <w:bookmarkStart w:id="385" w:name="_Toc175816019"/>
      <w:bookmarkStart w:id="386" w:name="_Toc4386"/>
      <w:bookmarkStart w:id="387" w:name="_Toc2791"/>
      <w:bookmarkStart w:id="388" w:name="_Toc710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384"/>
      <w:bookmarkEnd w:id="385"/>
      <w:bookmarkEnd w:id="386"/>
      <w:bookmarkEnd w:id="387"/>
      <w:bookmarkEnd w:id="388"/>
    </w:p>
    <w:p>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does not use protection at the transport layer, authentication between the NF in customer premise and the Security Gateway may be implicit by NDS/IP or physical security.</w:t>
      </w:r>
    </w:p>
    <w:p>
      <w:pPr>
        <w:pStyle w:val="7"/>
        <w:rPr>
          <w:lang w:val="en-US"/>
        </w:rPr>
      </w:pPr>
      <w:bookmarkStart w:id="389" w:name="_Toc175816020"/>
      <w:bookmarkStart w:id="390" w:name="_Toc6707"/>
      <w:bookmarkStart w:id="391" w:name="_Toc17484"/>
      <w:bookmarkStart w:id="392" w:name="_Toc5710"/>
      <w:bookmarkStart w:id="393" w:name="_Toc1496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389"/>
      <w:bookmarkEnd w:id="390"/>
      <w:bookmarkEnd w:id="391"/>
      <w:bookmarkEnd w:id="392"/>
      <w:bookmarkEnd w:id="393"/>
      <w:r>
        <w:rPr>
          <w:lang w:val="en-US" w:eastAsia="zh-CN"/>
        </w:rPr>
        <w:t xml:space="preserve"> </w:t>
      </w:r>
    </w:p>
    <w:p>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pPr>
        <w:pStyle w:val="7"/>
        <w:rPr>
          <w:lang w:val="en-US"/>
        </w:rPr>
      </w:pPr>
      <w:bookmarkStart w:id="394" w:name="_Toc12926"/>
      <w:bookmarkStart w:id="395" w:name="_Toc16797"/>
      <w:bookmarkStart w:id="396" w:name="_Toc32163"/>
      <w:bookmarkStart w:id="397" w:name="_Toc16957"/>
      <w:bookmarkStart w:id="398" w:name="_Toc17581602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394"/>
      <w:bookmarkEnd w:id="395"/>
      <w:bookmarkEnd w:id="396"/>
      <w:bookmarkEnd w:id="397"/>
      <w:bookmarkEnd w:id="398"/>
    </w:p>
    <w:p>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pPr>
        <w:pStyle w:val="6"/>
        <w:rPr>
          <w:lang w:val="en-US"/>
        </w:rPr>
      </w:pPr>
      <w:bookmarkStart w:id="399" w:name="_Toc14266"/>
      <w:bookmarkStart w:id="400" w:name="_Toc11872"/>
      <w:bookmarkStart w:id="401" w:name="_Toc21195"/>
      <w:bookmarkStart w:id="402" w:name="_Toc175816022"/>
      <w:bookmarkStart w:id="403" w:name="_Toc12171"/>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399"/>
      <w:bookmarkEnd w:id="400"/>
      <w:bookmarkEnd w:id="401"/>
      <w:bookmarkEnd w:id="402"/>
      <w:bookmarkEnd w:id="403"/>
    </w:p>
    <w:p>
      <w:pPr>
        <w:rPr>
          <w:rFonts w:ascii="宋体" w:hAnsi="宋体" w:eastAsia="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pPr>
        <w:pStyle w:val="6"/>
        <w:rPr>
          <w:lang w:val="en-US" w:eastAsia="zh-CN"/>
        </w:rPr>
      </w:pPr>
      <w:bookmarkStart w:id="404" w:name="_Toc11955"/>
      <w:bookmarkStart w:id="405" w:name="_Toc64"/>
      <w:bookmarkStart w:id="406" w:name="_Toc8909"/>
      <w:bookmarkStart w:id="407" w:name="_Toc9162"/>
      <w:bookmarkStart w:id="408" w:name="_Toc175816023"/>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404"/>
      <w:bookmarkEnd w:id="405"/>
      <w:bookmarkEnd w:id="406"/>
      <w:bookmarkEnd w:id="407"/>
      <w:bookmarkEnd w:id="408"/>
    </w:p>
    <w:p>
      <w:r>
        <w:t>The Se</w:t>
      </w:r>
      <w:r>
        <w:rPr>
          <w:lang w:val="en-US"/>
        </w:rPr>
        <w:t xml:space="preserve">curity </w:t>
      </w:r>
      <w:r>
        <w:t>G</w:t>
      </w:r>
      <w:r>
        <w:rPr>
          <w:lang w:val="en-US"/>
        </w:rPr>
        <w:t xml:space="preserve">ateway </w:t>
      </w:r>
      <w:r>
        <w:rPr>
          <w:lang w:val="en-US" w:eastAsia="zh-CN"/>
        </w:rPr>
        <w:t>supports access control</w:t>
      </w:r>
      <w:r>
        <w:t>:</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Security Gateway allows the NF in customer premise access to the core network only after successful completion of all required authentications.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Any unauthenticated traffic from the NF in customer premise is filtered out at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ACL (Access Control List) based access control mechanism for the NF in customer premise accessing the service of the NF in PLMN and vice versa (e.g. the accessible service based on NF’s address, the accessible service based on the SBA interface type, the accessible data scope based on SUPI).</w:t>
      </w:r>
    </w:p>
    <w:p>
      <w:pPr>
        <w:pStyle w:val="113"/>
        <w:rPr>
          <w:color w:val="auto"/>
        </w:rPr>
      </w:pPr>
      <w:del w:id="92" w:author="China Telecom" w:date="2024-12-10T16:57:30Z">
        <w:r>
          <w:rPr>
            <w:rFonts w:hint="default"/>
            <w:color w:val="auto"/>
            <w:lang w:val="en-US"/>
          </w:rPr>
          <w:delText>Editor's note</w:delText>
        </w:r>
      </w:del>
      <w:ins w:id="93" w:author="China Telecom" w:date="2024-12-10T16:57:30Z">
        <w:r>
          <w:rPr>
            <w:rFonts w:hint="eastAsia"/>
            <w:color w:val="auto"/>
            <w:lang w:val="en-US" w:eastAsia="zh-CN"/>
          </w:rPr>
          <w:t>NOTE</w:t>
        </w:r>
      </w:ins>
      <w:r>
        <w:rPr>
          <w:color w:val="auto"/>
        </w:rPr>
        <w:t xml:space="preserve">: </w:t>
      </w:r>
      <w:del w:id="94" w:author="China Telecom" w:date="2024-12-10T16:57:36Z">
        <w:r>
          <w:rPr>
            <w:rFonts w:hint="default"/>
            <w:color w:val="auto"/>
            <w:lang w:val="en-US"/>
          </w:rPr>
          <w:delText>It is FFS</w:delText>
        </w:r>
      </w:del>
      <w:ins w:id="95" w:author="China Telecom" w:date="2024-12-10T16:57:36Z">
        <w:r>
          <w:rPr>
            <w:rFonts w:hint="eastAsia"/>
            <w:color w:val="auto"/>
            <w:lang w:val="en-US" w:eastAsia="zh-CN"/>
          </w:rPr>
          <w:t>Whet</w:t>
        </w:r>
      </w:ins>
      <w:ins w:id="96" w:author="China Telecom" w:date="2024-12-10T16:57:38Z">
        <w:r>
          <w:rPr>
            <w:rFonts w:hint="eastAsia"/>
            <w:color w:val="auto"/>
            <w:lang w:val="en-US" w:eastAsia="zh-CN"/>
          </w:rPr>
          <w:t>her</w:t>
        </w:r>
      </w:ins>
      <w:r>
        <w:rPr>
          <w:color w:val="auto"/>
          <w:lang w:val="en-US"/>
        </w:rPr>
        <w:t xml:space="preserve"> </w:t>
      </w:r>
      <w:r>
        <w:rPr>
          <w:color w:val="auto"/>
        </w:rPr>
        <w:t>this solution may overlap with OAuth 2.0 authorization</w:t>
      </w:r>
      <w:ins w:id="97" w:author="China Telecom" w:date="2024-12-10T16:57:41Z">
        <w:r>
          <w:rPr>
            <w:rFonts w:hint="eastAsia"/>
            <w:color w:val="auto"/>
            <w:lang w:val="en-US" w:eastAsia="zh-CN"/>
          </w:rPr>
          <w:t xml:space="preserve"> </w:t>
        </w:r>
      </w:ins>
      <w:ins w:id="98" w:author="China Telecom" w:date="2024-12-10T16:57:48Z">
        <w:r>
          <w:rPr>
            <w:rFonts w:hint="eastAsia"/>
            <w:color w:val="auto"/>
            <w:lang w:val="en-US" w:eastAsia="zh-CN"/>
          </w:rPr>
          <w:t>is not addressed in the present document</w:t>
        </w:r>
      </w:ins>
      <w:r>
        <w:rPr>
          <w:color w:val="auto"/>
          <w:lang w:val="en-US"/>
        </w:rPr>
        <w:t>.</w:t>
      </w:r>
    </w:p>
    <w:p>
      <w:pPr>
        <w:pStyle w:val="5"/>
      </w:pPr>
      <w:bookmarkStart w:id="409" w:name="_Toc175816024"/>
      <w:bookmarkStart w:id="410" w:name="_Toc3400"/>
      <w:bookmarkStart w:id="411" w:name="_Toc1768"/>
      <w:bookmarkStart w:id="412" w:name="_Toc12680"/>
      <w:bookmarkStart w:id="413" w:name="_Toc12888"/>
      <w:r>
        <w:rPr>
          <w:rFonts w:hint="eastAsia"/>
          <w:lang w:val="en-US" w:eastAsia="zh-CN"/>
        </w:rPr>
        <w:t>7</w:t>
      </w:r>
      <w:r>
        <w:t>.</w:t>
      </w:r>
      <w:r>
        <w:rPr>
          <w:rFonts w:hint="eastAsia"/>
          <w:lang w:val="en-US" w:eastAsia="zh-CN"/>
        </w:rPr>
        <w:t>5</w:t>
      </w:r>
      <w:r>
        <w:t>.3</w:t>
      </w:r>
      <w:r>
        <w:tab/>
      </w:r>
      <w:r>
        <w:t>Evaluation</w:t>
      </w:r>
      <w:bookmarkEnd w:id="409"/>
      <w:bookmarkEnd w:id="410"/>
      <w:bookmarkEnd w:id="411"/>
      <w:bookmarkEnd w:id="412"/>
      <w:bookmarkEnd w:id="413"/>
    </w:p>
    <w:p>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pPr>
        <w:pStyle w:val="113"/>
        <w:rPr>
          <w:color w:val="auto"/>
          <w:lang w:eastAsia="zh-CN"/>
        </w:rPr>
      </w:pPr>
      <w:ins w:id="99" w:author="China Telecom" w:date="2024-12-10T16:58:18Z">
        <w:r>
          <w:rPr>
            <w:rFonts w:hint="eastAsia"/>
            <w:color w:val="auto"/>
          </w:rPr>
          <w:t>NOTE: Further evaluation is not addressed in the present document.</w:t>
        </w:r>
      </w:ins>
      <w:del w:id="100" w:author="China Telecom" w:date="2024-12-10T16:58:18Z">
        <w:r>
          <w:rPr>
            <w:color w:val="auto"/>
          </w:rPr>
          <w:delText>Editor's note: evaluation is ffs</w:delText>
        </w:r>
      </w:del>
    </w:p>
    <w:p>
      <w:pPr>
        <w:pStyle w:val="4"/>
        <w:rPr>
          <w:rFonts w:eastAsia="宋体"/>
          <w:lang w:val="en-US" w:eastAsia="zh-CN"/>
        </w:rPr>
      </w:pPr>
      <w:bookmarkStart w:id="414" w:name="_Toc175816025"/>
      <w:bookmarkStart w:id="415" w:name="_Toc182"/>
      <w:bookmarkStart w:id="416" w:name="_Toc20542"/>
      <w:bookmarkStart w:id="417" w:name="_Toc9423"/>
      <w:bookmarkStart w:id="418" w:name="_Toc381"/>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bookmarkEnd w:id="414"/>
      <w:bookmarkEnd w:id="415"/>
      <w:bookmarkEnd w:id="416"/>
      <w:bookmarkEnd w:id="417"/>
      <w:bookmarkEnd w:id="418"/>
    </w:p>
    <w:p>
      <w:pPr>
        <w:pStyle w:val="5"/>
        <w:rPr>
          <w:lang w:val="en-US"/>
        </w:rPr>
      </w:pPr>
      <w:bookmarkStart w:id="419" w:name="_Toc11810"/>
      <w:bookmarkStart w:id="420" w:name="_Toc175816026"/>
      <w:bookmarkStart w:id="421" w:name="_Toc7853"/>
      <w:bookmarkStart w:id="422" w:name="_Toc29661"/>
      <w:bookmarkStart w:id="423" w:name="_Toc6137"/>
      <w:r>
        <w:rPr>
          <w:lang w:val="en-US" w:eastAsia="zh-CN"/>
        </w:rPr>
        <w:t>7</w:t>
      </w:r>
      <w:r>
        <w:rPr>
          <w:lang w:val="en-US"/>
        </w:rPr>
        <w:t>.</w:t>
      </w:r>
      <w:r>
        <w:rPr>
          <w:rFonts w:hint="eastAsia"/>
          <w:lang w:val="en-US" w:eastAsia="zh-CN"/>
        </w:rPr>
        <w:t>6</w:t>
      </w:r>
      <w:r>
        <w:rPr>
          <w:lang w:val="en-US"/>
        </w:rPr>
        <w:t>.1</w:t>
      </w:r>
      <w:r>
        <w:rPr>
          <w:rFonts w:ascii="Times New Roman" w:hAnsi="Times New Roman" w:eastAsia="等线"/>
          <w:sz w:val="20"/>
          <w:lang w:val="en-US" w:bidi="ar"/>
        </w:rPr>
        <w:tab/>
      </w:r>
      <w:r>
        <w:rPr>
          <w:lang w:val="en-US"/>
        </w:rPr>
        <w:t>Introduction</w:t>
      </w:r>
      <w:bookmarkEnd w:id="419"/>
      <w:bookmarkEnd w:id="420"/>
      <w:bookmarkEnd w:id="421"/>
      <w:bookmarkEnd w:id="422"/>
      <w:bookmarkEnd w:id="42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gateway</w:t>
      </w:r>
      <w:r>
        <w:rPr>
          <w:rFonts w:hint="eastAsia" w:eastAsia="等线"/>
          <w:lang w:val="en-US" w:eastAsia="zh-CN" w:bidi="ar"/>
        </w:rPr>
        <w:t xml:space="preserve">. </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24" w:name="_Toc12786"/>
      <w:bookmarkStart w:id="425" w:name="_Toc175816027"/>
      <w:bookmarkStart w:id="426" w:name="_Toc32414"/>
      <w:bookmarkStart w:id="427" w:name="_Toc17560"/>
      <w:bookmarkStart w:id="428" w:name="_Toc18608"/>
      <w:r>
        <w:rPr>
          <w:rFonts w:hint="eastAsia"/>
          <w:lang w:val="en-US" w:eastAsia="zh-CN"/>
        </w:rPr>
        <w:t>7</w:t>
      </w:r>
      <w:r>
        <w:t>.</w:t>
      </w:r>
      <w:r>
        <w:rPr>
          <w:rFonts w:hint="eastAsia"/>
          <w:lang w:val="en-US" w:eastAsia="zh-CN"/>
        </w:rPr>
        <w:t>6</w:t>
      </w:r>
      <w:r>
        <w:t>.2</w:t>
      </w:r>
      <w:r>
        <w:tab/>
      </w:r>
      <w:r>
        <w:t>Solution details</w:t>
      </w:r>
      <w:bookmarkEnd w:id="424"/>
      <w:bookmarkEnd w:id="425"/>
      <w:bookmarkEnd w:id="426"/>
      <w:bookmarkEnd w:id="427"/>
      <w:bookmarkEnd w:id="428"/>
    </w:p>
    <w:p>
      <w:pPr>
        <w:pStyle w:val="6"/>
        <w:rPr>
          <w:lang w:val="en-US"/>
        </w:rPr>
      </w:pPr>
      <w:bookmarkStart w:id="429" w:name="_Toc17477"/>
      <w:bookmarkStart w:id="430" w:name="_Toc175816028"/>
      <w:bookmarkStart w:id="431" w:name="_Toc6724"/>
      <w:bookmarkStart w:id="432" w:name="_Toc29504"/>
      <w:bookmarkStart w:id="433" w:name="_Toc11669"/>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bookmarkEnd w:id="429"/>
      <w:bookmarkEnd w:id="430"/>
      <w:bookmarkEnd w:id="431"/>
      <w:bookmarkEnd w:id="432"/>
      <w:bookmarkEnd w:id="433"/>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6</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1"/>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6</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eastAsia="等线"/>
          <w:lang w:eastAsia="zh-CN"/>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434" w:name="_Toc175816029"/>
      <w:bookmarkStart w:id="435" w:name="_Toc5078"/>
      <w:bookmarkStart w:id="436" w:name="_Toc17163"/>
      <w:bookmarkStart w:id="437" w:name="_Toc8399"/>
      <w:bookmarkStart w:id="438" w:name="_Toc18447"/>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434"/>
      <w:bookmarkEnd w:id="435"/>
      <w:bookmarkEnd w:id="436"/>
      <w:bookmarkEnd w:id="437"/>
      <w:bookmarkEnd w:id="438"/>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hint="eastAsia" w:eastAsia="等线"/>
          <w:sz w:val="20"/>
          <w:szCs w:val="20"/>
          <w:lang w:val="en-US" w:eastAsia="zh-CN" w:bidi="ar"/>
        </w:rPr>
        <w:t xml:space="preserve">c.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w:t>
      </w:r>
      <w:del w:id="101" w:author="China Telecom" w:date="2024-12-10T17:35:07Z">
        <w:r>
          <w:rPr>
            <w:rFonts w:hint="default" w:eastAsia="等线"/>
            <w:lang w:val="en-US"/>
          </w:rPr>
          <w:delText>ote</w:delText>
        </w:r>
      </w:del>
      <w:ins w:id="102" w:author="China Telecom" w:date="2024-12-10T17:35:07Z">
        <w:r>
          <w:rPr>
            <w:rFonts w:hint="eastAsia" w:eastAsia="等线"/>
            <w:lang w:val="en-US" w:eastAsia="zh-CN"/>
          </w:rPr>
          <w:t>OTE</w:t>
        </w:r>
      </w:ins>
      <w:r>
        <w:rPr>
          <w:rFonts w:eastAsia="等线"/>
        </w:rPr>
        <w:t>: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4"/>
                    <a:stretch>
                      <a:fillRect/>
                    </a:stretch>
                  </pic:blipFill>
                  <pic:spPr>
                    <a:xfrm>
                      <a:off x="0" y="0"/>
                      <a:ext cx="5582920" cy="3693160"/>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Nnrf_NFDiscovery_Request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Nnrf_NFDiscovery_Request to the NRF in the </w:t>
      </w:r>
      <w:r>
        <w:rPr>
          <w:rFonts w:hint="eastAsia" w:eastAsia="等线"/>
          <w:sz w:val="20"/>
          <w:szCs w:val="20"/>
          <w:lang w:val="en-US" w:eastAsia="zh-CN" w:bidi="ar"/>
        </w:rPr>
        <w:t>PLMN operational domain.</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NRF sends </w:t>
      </w:r>
      <w:r>
        <w:rPr>
          <w:rFonts w:hint="eastAsia" w:eastAsia="宋体"/>
          <w:sz w:val="20"/>
          <w:szCs w:val="20"/>
          <w:lang w:val="en-US" w:eastAsia="zh-CN" w:bidi="ar"/>
        </w:rPr>
        <w:t>Nnrf_NFDiscovery_Response</w:t>
      </w:r>
      <w:r>
        <w:rPr>
          <w:rFonts w:eastAsia="宋体"/>
          <w:sz w:val="20"/>
          <w:szCs w:val="20"/>
          <w:lang w:val="en-US" w:eastAsia="zh-CN" w:bidi="ar"/>
        </w:rPr>
        <w:t xml:space="preserve"> to </w:t>
      </w:r>
      <w:r>
        <w:rPr>
          <w:rFonts w:hint="eastAsia" w:eastAsia="宋体"/>
          <w:sz w:val="20"/>
          <w:szCs w:val="20"/>
          <w:lang w:val="en-US" w:eastAsia="zh-CN" w:bidi="ar"/>
        </w:rPr>
        <w:t>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hint="eastAsia" w:eastAsia="宋体"/>
          <w:sz w:val="20"/>
          <w:szCs w:val="20"/>
          <w:lang w:val="en-US" w:eastAsia="zh-CN" w:bidi="ar"/>
        </w:rPr>
        <w:t xml:space="preserve"> and forwards Nnrf_NFDiscovery_Response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Nnrf_AccessToken_Get_Request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Nnrf_AccessToken_Get Request to NRF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NRF issues an access token.</w:t>
      </w:r>
      <w:r>
        <w:rPr>
          <w:rFonts w:hint="eastAsia" w:eastAsia="宋体"/>
          <w:sz w:val="20"/>
          <w:szCs w:val="20"/>
          <w:lang w:val="en-US" w:eastAsia="zh-CN" w:bidi="ar"/>
        </w:rPr>
        <w:t xml:space="preserve"> </w:t>
      </w:r>
      <w:r>
        <w:rPr>
          <w:rFonts w:eastAsia="宋体"/>
          <w:sz w:val="20"/>
          <w:szCs w:val="20"/>
          <w:lang w:val="en-US" w:eastAsia="zh-CN" w:bidi="ar"/>
        </w:rPr>
        <w:t xml:space="preserve">NRF sends the access token to the </w:t>
      </w:r>
      <w:r>
        <w:rPr>
          <w:rFonts w:hint="eastAsia" w:eastAsia="宋体"/>
          <w:sz w:val="20"/>
          <w:szCs w:val="20"/>
          <w:lang w:val="en-US" w:eastAsia="zh-CN" w:bidi="ar"/>
        </w:rPr>
        <w:t>CIWF</w:t>
      </w:r>
      <w:r>
        <w:rPr>
          <w:rFonts w:eastAsia="宋体"/>
          <w:sz w:val="20"/>
          <w:szCs w:val="20"/>
          <w:lang w:val="en-US" w:eastAsia="zh-CN" w:bidi="ar"/>
        </w:rPr>
        <w:t xml:space="preserve"> in Nnrf_AccessToken_Get_ Response</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hint="eastAsia" w:eastAsia="宋体"/>
          <w:sz w:val="20"/>
          <w:szCs w:val="20"/>
          <w:lang w:val="en-US" w:eastAsia="zh-CN" w:bidi="ar"/>
        </w:rPr>
        <w:t xml:space="preserve"> and forwards Nnrf_AccessToken_Get_</w:t>
      </w:r>
      <w:r>
        <w:rPr>
          <w:rFonts w:eastAsia="宋体"/>
          <w:sz w:val="20"/>
          <w:szCs w:val="20"/>
          <w:lang w:val="en-US" w:eastAsia="zh-CN" w:bidi="ar"/>
        </w:rPr>
        <w:t>Response</w:t>
      </w:r>
      <w:r>
        <w:rPr>
          <w:rFonts w:hint="eastAsia" w:eastAsia="宋体"/>
          <w:sz w:val="20"/>
          <w:szCs w:val="20"/>
          <w:lang w:val="en-US" w:eastAsia="zh-CN" w:bidi="ar"/>
        </w:rPr>
        <w:t xml:space="preserv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Npcf_SMPolicyControl_Create_Request to PCF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PCF validates the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rPr>
      </w:pPr>
      <w:bookmarkStart w:id="439" w:name="_Toc31923"/>
      <w:bookmarkStart w:id="440" w:name="_Toc4906"/>
      <w:bookmarkStart w:id="441" w:name="_Toc10525"/>
      <w:bookmarkStart w:id="442" w:name="_Toc11780"/>
      <w:bookmarkStart w:id="443" w:name="_Toc175816030"/>
      <w:r>
        <w:rPr>
          <w:lang w:val="en-US"/>
        </w:rPr>
        <w:t>7.6.2.3</w:t>
      </w:r>
      <w:r>
        <w:rPr>
          <w:lang w:val="en-US"/>
        </w:rPr>
        <w:tab/>
      </w:r>
      <w:r>
        <w:rPr>
          <w:lang w:val="en-US"/>
        </w:rPr>
        <w:t>Procedure for CIWF deployed in the PLMN and PNI-NPN operational domain</w:t>
      </w:r>
      <w:bookmarkEnd w:id="439"/>
      <w:bookmarkEnd w:id="440"/>
      <w:bookmarkEnd w:id="441"/>
      <w:bookmarkEnd w:id="442"/>
      <w:bookmarkEnd w:id="443"/>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5</w:t>
      </w:r>
      <w:r>
        <w:rPr>
          <w:rFonts w:eastAsia="等线"/>
        </w:rPr>
        <w:t xml:space="preserve"> illustrates an example of the procedure.</w:t>
      </w:r>
    </w:p>
    <w:p>
      <w:pPr>
        <w:rPr>
          <w:rFonts w:eastAsia="等线"/>
        </w:rPr>
      </w:pPr>
      <w:r>
        <w:rPr>
          <w:lang w:val="en-US" w:eastAsia="zh-CN"/>
        </w:rPr>
        <w:drawing>
          <wp:inline distT="0" distB="0" distL="0" distR="0">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6</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r>
      <w:r>
        <w:rPr>
          <w:sz w:val="20"/>
          <w:szCs w:val="20"/>
        </w:rPr>
        <w:t>NRF sends Nnrf_NFDiscovery_Response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82"/>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r>
      <w:r>
        <w:rPr>
          <w:sz w:val="20"/>
          <w:szCs w:val="20"/>
        </w:rPr>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r>
      <w:r>
        <w:rPr>
          <w:sz w:val="20"/>
          <w:szCs w:val="20"/>
        </w:rPr>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r>
      <w:r>
        <w:rPr>
          <w:rFonts w:hint="eastAsia"/>
          <w:sz w:val="20"/>
          <w:szCs w:val="20"/>
        </w:rPr>
        <w:t>SMF1 sends Npcf_SMPolicyControl_Create_Request to CIWF-NPN. The service request includes the access token received in Step 12.</w:t>
      </w:r>
    </w:p>
    <w:p>
      <w:pPr>
        <w:pStyle w:val="82"/>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r>
      <w:r>
        <w:rPr>
          <w:sz w:val="20"/>
          <w:szCs w:val="20"/>
        </w:rPr>
        <w:t>PCF sends Npcf_SMPolicyControl_Create_Response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pPr>
        <w:pStyle w:val="6"/>
        <w:rPr>
          <w:szCs w:val="21"/>
          <w:lang w:val="en-US"/>
        </w:rPr>
      </w:pPr>
      <w:bookmarkStart w:id="444" w:name="_Toc26967"/>
      <w:bookmarkStart w:id="445" w:name="_Toc19992"/>
      <w:bookmarkStart w:id="446" w:name="_Toc175816031"/>
      <w:bookmarkStart w:id="447" w:name="_Toc26243"/>
      <w:bookmarkStart w:id="448" w:name="_Toc13418"/>
      <w:r>
        <w:rPr>
          <w:lang w:val="en-US"/>
        </w:rPr>
        <w:t>7.6.2.4</w:t>
      </w:r>
      <w:r>
        <w:rPr>
          <w:lang w:val="en-US"/>
        </w:rPr>
        <w:tab/>
      </w:r>
      <w:r>
        <w:rPr>
          <w:lang w:val="en-US"/>
        </w:rPr>
        <w:t>Procedure for CIWF deployed only in the PNI-NPN operational domain</w:t>
      </w:r>
      <w:bookmarkEnd w:id="444"/>
      <w:bookmarkEnd w:id="445"/>
      <w:bookmarkEnd w:id="446"/>
      <w:bookmarkEnd w:id="447"/>
      <w:bookmarkEnd w:id="448"/>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illustrates an example of the procedure.</w:t>
      </w:r>
    </w:p>
    <w:p>
      <w:pPr>
        <w:jc w:val="center"/>
        <w:rPr>
          <w:rFonts w:ascii="CG Times (WN)" w:hAnsi="CG Times (WN)" w:eastAsia="宋体" w:cs="宋体"/>
          <w:sz w:val="24"/>
          <w:szCs w:val="24"/>
        </w:rPr>
      </w:pPr>
      <w:r>
        <w:rPr>
          <w:lang w:val="en-US" w:eastAsia="zh-CN"/>
        </w:rPr>
        <w:drawing>
          <wp:inline distT="0" distB="0" distL="0" distR="0">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NRF sends Nnrf_NFDiscovery_Response to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SMF1</w:t>
      </w:r>
      <w:r>
        <w:rPr>
          <w:rFonts w:eastAsia="等线"/>
          <w:sz w:val="20"/>
          <w:szCs w:val="20"/>
        </w:rPr>
        <w:t xml:space="preserve"> </w:t>
      </w:r>
      <w:r>
        <w:rPr>
          <w:sz w:val="20"/>
          <w:szCs w:val="20"/>
        </w:rPr>
        <w:t>sends Nnrf_AccessToken_Get_Request to CIWF.</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NRF issues an access token. NRF sends the access token to the CIWF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8.</w:t>
      </w:r>
      <w:r>
        <w:rPr>
          <w:sz w:val="20"/>
          <w:szCs w:val="20"/>
        </w:rPr>
        <w:tab/>
      </w:r>
      <w:r>
        <w:rPr>
          <w:sz w:val="20"/>
          <w:szCs w:val="20"/>
        </w:rPr>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9.</w:t>
      </w:r>
      <w:r>
        <w:rPr>
          <w:sz w:val="20"/>
          <w:szCs w:val="20"/>
        </w:rPr>
        <w:tab/>
      </w:r>
      <w:r>
        <w:rPr>
          <w:sz w:val="20"/>
          <w:szCs w:val="20"/>
        </w:rPr>
        <w:t>SMF1</w:t>
      </w:r>
      <w:r>
        <w:rPr>
          <w:rFonts w:eastAsia="等线"/>
          <w:sz w:val="20"/>
          <w:szCs w:val="20"/>
        </w:rPr>
        <w:t xml:space="preserve"> </w:t>
      </w:r>
      <w:r>
        <w:rPr>
          <w:sz w:val="20"/>
          <w:szCs w:val="20"/>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rPr>
      </w:pPr>
      <w:r>
        <w:rPr>
          <w:sz w:val="20"/>
          <w:szCs w:val="20"/>
        </w:rPr>
        <w:t>10.</w:t>
      </w:r>
      <w:r>
        <w:rPr>
          <w:sz w:val="20"/>
          <w:szCs w:val="20"/>
        </w:rPr>
        <w:tab/>
      </w:r>
      <w:r>
        <w:rPr>
          <w:sz w:val="20"/>
          <w:szCs w:val="20"/>
        </w:rPr>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11.</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12.</w:t>
      </w:r>
      <w:r>
        <w:rPr>
          <w:sz w:val="20"/>
          <w:szCs w:val="20"/>
        </w:rPr>
        <w:tab/>
      </w:r>
      <w:r>
        <w:rPr>
          <w:sz w:val="20"/>
          <w:szCs w:val="20"/>
        </w:rPr>
        <w:t>PCF sends Npcf_SMPolicyControl_Create_Response to CIWF</w:t>
      </w:r>
      <w:r>
        <w:rPr>
          <w:rFonts w:eastAsia="等线"/>
          <w:sz w:val="20"/>
          <w:szCs w:val="20"/>
        </w:rPr>
        <w:t>.</w:t>
      </w:r>
    </w:p>
    <w:p>
      <w:pPr>
        <w:pStyle w:val="82"/>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r>
      <w:r>
        <w:rPr>
          <w:sz w:val="20"/>
          <w:szCs w:val="20"/>
        </w:rPr>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pPr>
        <w:pStyle w:val="5"/>
        <w:rPr>
          <w:lang w:val="en-US"/>
        </w:rPr>
      </w:pPr>
      <w:bookmarkStart w:id="449" w:name="_Toc32314"/>
      <w:bookmarkStart w:id="450" w:name="_Toc14820"/>
      <w:bookmarkStart w:id="451" w:name="_Toc175816032"/>
      <w:bookmarkStart w:id="452" w:name="_Toc164534700"/>
      <w:bookmarkStart w:id="453" w:name="_Toc30465"/>
      <w:bookmarkStart w:id="454" w:name="_Toc28427"/>
      <w:r>
        <w:rPr>
          <w:lang w:val="en-US" w:eastAsia="zh-CN"/>
        </w:rPr>
        <w:t>7</w:t>
      </w:r>
      <w:r>
        <w:rPr>
          <w:lang w:val="en-US"/>
        </w:rPr>
        <w:t>.</w:t>
      </w:r>
      <w:r>
        <w:rPr>
          <w:rFonts w:hint="eastAsia"/>
          <w:lang w:val="en-US" w:eastAsia="zh-CN"/>
        </w:rPr>
        <w:t>6</w:t>
      </w:r>
      <w:r>
        <w:rPr>
          <w:lang w:val="en-US"/>
        </w:rPr>
        <w:t>.3</w:t>
      </w:r>
      <w:r>
        <w:rPr>
          <w:rFonts w:ascii="Times New Roman" w:hAnsi="Times New Roman" w:eastAsia="等线"/>
          <w:sz w:val="20"/>
          <w:lang w:val="en-US" w:bidi="ar"/>
        </w:rPr>
        <w:tab/>
      </w:r>
      <w:r>
        <w:rPr>
          <w:lang w:val="en-US"/>
        </w:rPr>
        <w:t>Evaluation</w:t>
      </w:r>
      <w:bookmarkEnd w:id="449"/>
      <w:bookmarkEnd w:id="450"/>
      <w:bookmarkEnd w:id="451"/>
      <w:bookmarkEnd w:id="452"/>
      <w:bookmarkEnd w:id="453"/>
      <w:bookmarkEnd w:id="454"/>
    </w:p>
    <w:p>
      <w:pPr>
        <w:rPr>
          <w:rFonts w:eastAsia="等线"/>
          <w:lang w:val="en-US" w:eastAsia="zh-CN" w:bidi="ar"/>
        </w:rPr>
      </w:pPr>
      <w:bookmarkStart w:id="455" w:name="_Hlk164959424"/>
      <w:bookmarkStart w:id="456" w:name="_Hlk164959322"/>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gateway</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bookmarkEnd w:id="455"/>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There is no mutual authentication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rPr>
          <w:rFonts w:eastAsia="等线"/>
          <w:lang w:val="en-US" w:eastAsia="zh-CN" w:bidi="ar"/>
        </w:rPr>
      </w:pPr>
      <w:r>
        <w:rPr>
          <w:rFonts w:eastAsia="等线"/>
          <w:lang w:val="en-US" w:eastAsia="zh-CN" w:bidi="ar"/>
        </w:rPr>
        <w:t xml:space="preserve">CIWF maintains a restriction list of services/operations </w:t>
      </w:r>
      <w:r>
        <w:rPr>
          <w:rFonts w:hint="eastAsia" w:eastAsia="等线"/>
          <w:lang w:val="en-US" w:eastAsia="zh-CN" w:bidi="ar"/>
        </w:rPr>
        <w:t xml:space="preserve">and </w:t>
      </w:r>
      <w:r>
        <w:rPr>
          <w:rFonts w:eastAsia="等线"/>
          <w:lang w:val="en-US" w:eastAsia="zh-CN" w:bidi="ar"/>
        </w:rPr>
        <w:t>a restriction list of information</w:t>
      </w:r>
      <w:r>
        <w:rPr>
          <w:rFonts w:hint="eastAsia" w:eastAsia="等线"/>
          <w:lang w:val="en-US" w:eastAsia="zh-CN" w:bidi="ar"/>
        </w:rPr>
        <w:t>. CIWF also blocks messages according to the lists.</w:t>
      </w:r>
    </w:p>
    <w:p>
      <w:pPr>
        <w:keepLines/>
        <w:widowControl w:val="0"/>
        <w:ind w:left="1135" w:hanging="851"/>
        <w:rPr>
          <w:rFonts w:eastAsia="等线"/>
          <w:lang w:val="en-US" w:eastAsia="zh-CN" w:bidi="ar"/>
        </w:rPr>
      </w:pPr>
      <w:ins w:id="103" w:author="China Telecom" w:date="2024-12-10T16:59:12Z">
        <w:r>
          <w:rPr>
            <w:rFonts w:hint="eastAsia" w:eastAsia="等线"/>
            <w:color w:val="auto"/>
          </w:rPr>
          <w:t>NOTE: Further evaluation is not addressed in the present document.</w:t>
        </w:r>
      </w:ins>
      <w:del w:id="104" w:author="China Telecom" w:date="2024-12-10T16:59:12Z">
        <w:r>
          <w:rPr>
            <w:rFonts w:eastAsia="等线"/>
            <w:color w:val="auto"/>
          </w:rPr>
          <w:delText xml:space="preserve">Editor’s Note: </w:delText>
        </w:r>
      </w:del>
      <w:del w:id="105" w:author="China Telecom" w:date="2024-12-10T16:59:12Z">
        <w:r>
          <w:rPr>
            <w:rFonts w:hint="eastAsia" w:eastAsia="等线"/>
            <w:color w:val="auto"/>
          </w:rPr>
          <w:delText>F</w:delText>
        </w:r>
      </w:del>
      <w:del w:id="106" w:author="China Telecom" w:date="2024-12-10T16:59:12Z">
        <w:r>
          <w:rPr>
            <w:rFonts w:eastAsia="等线"/>
            <w:color w:val="auto"/>
          </w:rPr>
          <w:delText>urther evaluation is FFS.</w:delText>
        </w:r>
      </w:del>
    </w:p>
    <w:bookmarkEnd w:id="456"/>
    <w:p>
      <w:pPr>
        <w:pStyle w:val="4"/>
        <w:rPr>
          <w:rFonts w:eastAsia="宋体"/>
          <w:lang w:val="en-US" w:eastAsia="zh-CN"/>
        </w:rPr>
      </w:pPr>
      <w:bookmarkStart w:id="457" w:name="_Toc32680"/>
      <w:bookmarkStart w:id="458" w:name="_Toc2103"/>
      <w:bookmarkStart w:id="459" w:name="_Toc27298"/>
      <w:bookmarkStart w:id="460" w:name="_Toc175816033"/>
      <w:bookmarkStart w:id="461" w:name="_Toc2741"/>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bookmarkEnd w:id="457"/>
      <w:bookmarkEnd w:id="458"/>
      <w:bookmarkEnd w:id="459"/>
      <w:bookmarkEnd w:id="460"/>
      <w:bookmarkEnd w:id="461"/>
    </w:p>
    <w:p>
      <w:pPr>
        <w:pStyle w:val="5"/>
        <w:rPr>
          <w:lang w:val="en-US"/>
        </w:rPr>
      </w:pPr>
      <w:bookmarkStart w:id="462" w:name="_Toc4671"/>
      <w:bookmarkStart w:id="463" w:name="_Toc175816034"/>
      <w:bookmarkStart w:id="464" w:name="_Toc11858"/>
      <w:bookmarkStart w:id="465" w:name="_Toc15624"/>
      <w:bookmarkStart w:id="466" w:name="_Toc22105"/>
      <w:r>
        <w:rPr>
          <w:lang w:val="en-US" w:eastAsia="zh-CN"/>
        </w:rPr>
        <w:t>7</w:t>
      </w:r>
      <w:r>
        <w:rPr>
          <w:lang w:val="en-US"/>
        </w:rPr>
        <w:t>.</w:t>
      </w:r>
      <w:r>
        <w:rPr>
          <w:rFonts w:hint="eastAsia"/>
          <w:lang w:val="en-US" w:eastAsia="zh-CN"/>
        </w:rPr>
        <w:t>7</w:t>
      </w:r>
      <w:r>
        <w:rPr>
          <w:lang w:val="en-US"/>
        </w:rPr>
        <w:t>.1</w:t>
      </w:r>
      <w:r>
        <w:rPr>
          <w:rFonts w:ascii="Times New Roman" w:hAnsi="Times New Roman" w:eastAsia="等线"/>
          <w:sz w:val="20"/>
          <w:lang w:val="en-US" w:bidi="ar"/>
        </w:rPr>
        <w:tab/>
      </w:r>
      <w:r>
        <w:rPr>
          <w:lang w:val="en-US"/>
        </w:rPr>
        <w:t>Introduction</w:t>
      </w:r>
      <w:bookmarkEnd w:id="462"/>
      <w:bookmarkEnd w:id="463"/>
      <w:bookmarkEnd w:id="464"/>
      <w:bookmarkEnd w:id="465"/>
      <w:bookmarkEnd w:id="466"/>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delegate</w:t>
      </w:r>
      <w:r>
        <w:rPr>
          <w:rFonts w:hint="eastAsia" w:eastAsia="等线"/>
          <w:lang w:val="en-US" w:eastAsia="zh-CN" w:bidi="ar"/>
        </w:rPr>
        <w:t>.</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467" w:name="_Toc18744"/>
      <w:bookmarkStart w:id="468" w:name="_Toc13784"/>
      <w:bookmarkStart w:id="469" w:name="_Toc175816035"/>
      <w:bookmarkStart w:id="470" w:name="_Toc31263"/>
      <w:bookmarkStart w:id="471" w:name="_Toc18741"/>
      <w:r>
        <w:rPr>
          <w:rFonts w:hint="eastAsia"/>
          <w:lang w:val="en-US" w:eastAsia="zh-CN"/>
        </w:rPr>
        <w:t>7</w:t>
      </w:r>
      <w:r>
        <w:t>.</w:t>
      </w:r>
      <w:r>
        <w:rPr>
          <w:rFonts w:hint="eastAsia"/>
          <w:lang w:val="en-US" w:eastAsia="zh-CN"/>
        </w:rPr>
        <w:t>7</w:t>
      </w:r>
      <w:r>
        <w:t>.2</w:t>
      </w:r>
      <w:r>
        <w:tab/>
      </w:r>
      <w:r>
        <w:t>Solution details</w:t>
      </w:r>
      <w:bookmarkEnd w:id="467"/>
      <w:bookmarkEnd w:id="468"/>
      <w:bookmarkEnd w:id="469"/>
      <w:bookmarkEnd w:id="470"/>
      <w:bookmarkEnd w:id="471"/>
    </w:p>
    <w:p>
      <w:pPr>
        <w:pStyle w:val="6"/>
        <w:rPr>
          <w:lang w:val="en-US"/>
        </w:rPr>
      </w:pPr>
      <w:bookmarkStart w:id="472" w:name="_Toc29863"/>
      <w:bookmarkStart w:id="473" w:name="_Toc175816036"/>
      <w:bookmarkStart w:id="474" w:name="_Toc21996"/>
      <w:bookmarkStart w:id="475" w:name="_Toc20354"/>
      <w:bookmarkStart w:id="476" w:name="_Toc6731"/>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bookmarkEnd w:id="472"/>
      <w:bookmarkEnd w:id="473"/>
      <w:bookmarkEnd w:id="474"/>
      <w:bookmarkEnd w:id="475"/>
      <w:bookmarkEnd w:id="476"/>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7</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1"/>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7</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ascii="CG Times (WN)" w:hAnsi="CG Times (WN)" w:eastAsia="宋体" w:cs="宋体"/>
          <w:sz w:val="24"/>
          <w:szCs w:val="24"/>
          <w:lang w:eastAsia="zh-CN"/>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477" w:name="_Toc16164"/>
      <w:bookmarkStart w:id="478" w:name="_Toc175816037"/>
      <w:bookmarkStart w:id="479" w:name="_Toc9654"/>
      <w:bookmarkStart w:id="480" w:name="_Toc1671"/>
      <w:bookmarkStart w:id="481" w:name="_Toc31571"/>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477"/>
      <w:bookmarkEnd w:id="478"/>
      <w:bookmarkEnd w:id="479"/>
      <w:bookmarkEnd w:id="480"/>
      <w:bookmarkEnd w:id="481"/>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hint="eastAsia" w:eastAsia="等线"/>
          <w:sz w:val="20"/>
          <w:szCs w:val="20"/>
          <w:lang w:val="en-US" w:eastAsia="zh-CN" w:bidi="ar"/>
        </w:rPr>
        <w:t xml:space="preserve">.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w:t>
      </w:r>
      <w:del w:id="107" w:author="China Telecom" w:date="2024-12-10T17:00:40Z">
        <w:r>
          <w:rPr>
            <w:rFonts w:hint="default" w:eastAsia="等线"/>
            <w:lang w:val="en-US"/>
          </w:rPr>
          <w:delText>ote</w:delText>
        </w:r>
      </w:del>
      <w:ins w:id="108" w:author="China Telecom" w:date="2024-12-10T17:00:40Z">
        <w:r>
          <w:rPr>
            <w:rFonts w:hint="eastAsia" w:eastAsia="等线"/>
            <w:lang w:val="en-US" w:eastAsia="zh-CN"/>
          </w:rPr>
          <w:t>OT</w:t>
        </w:r>
      </w:ins>
      <w:ins w:id="109" w:author="China Telecom" w:date="2024-12-10T17:00:41Z">
        <w:r>
          <w:rPr>
            <w:rFonts w:hint="eastAsia" w:eastAsia="等线"/>
            <w:lang w:val="en-US" w:eastAsia="zh-CN"/>
          </w:rPr>
          <w:t>E</w:t>
        </w:r>
      </w:ins>
      <w:r>
        <w:rPr>
          <w:rFonts w:eastAsia="等线"/>
        </w:rPr>
        <w:t>: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7"/>
                    <a:stretch>
                      <a:fillRect/>
                    </a:stretch>
                  </pic:blipFill>
                  <pic:spPr>
                    <a:xfrm>
                      <a:off x="0" y="0"/>
                      <a:ext cx="5053965" cy="2715895"/>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hint="eastAsia" w:eastAsia="等线"/>
          <w:sz w:val="20"/>
          <w:szCs w:val="20"/>
          <w:lang w:val="en-US" w:eastAsia="zh-CN" w:bidi="ar"/>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sends Nnrf_AccessToken_Get_Request to the NRF. The access token request may include SMF1's CCA if received in Step 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If CCA is included, </w:t>
      </w:r>
      <w:r>
        <w:rPr>
          <w:rFonts w:eastAsia="宋体"/>
          <w:sz w:val="20"/>
          <w:szCs w:val="20"/>
          <w:lang w:val="en-US" w:eastAsia="zh-CN" w:bidi="ar"/>
        </w:rPr>
        <w:t>NRF</w:t>
      </w:r>
      <w:r>
        <w:rPr>
          <w:rFonts w:hint="eastAsia" w:eastAsia="宋体"/>
          <w:sz w:val="20"/>
          <w:szCs w:val="20"/>
          <w:lang w:val="en-US" w:eastAsia="zh-CN" w:bidi="ar"/>
        </w:rPr>
        <w:t xml:space="preserve"> validates SMF1</w:t>
      </w:r>
      <w:r>
        <w:rPr>
          <w:rFonts w:eastAsia="宋体"/>
          <w:sz w:val="20"/>
          <w:szCs w:val="20"/>
          <w:lang w:val="en-US" w:eastAsia="zh-CN" w:bidi="ar"/>
        </w:rPr>
        <w:t>’</w:t>
      </w:r>
      <w:r>
        <w:rPr>
          <w:rFonts w:hint="eastAsia" w:eastAsia="宋体"/>
          <w:sz w:val="20"/>
          <w:szCs w:val="20"/>
          <w:lang w:val="en-US" w:eastAsia="zh-CN" w:bidi="ar"/>
        </w:rPr>
        <w:t>s CCA. NRF</w:t>
      </w:r>
      <w:r>
        <w:rPr>
          <w:rFonts w:eastAsia="宋体"/>
          <w:sz w:val="20"/>
          <w:szCs w:val="20"/>
          <w:lang w:val="en-US" w:eastAsia="zh-CN" w:bidi="ar"/>
        </w:rPr>
        <w:t xml:space="preserve"> issues an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The NRF sends the access token to </w:t>
      </w:r>
      <w:r>
        <w:rPr>
          <w:rFonts w:hint="eastAsia" w:eastAsia="宋体"/>
          <w:sz w:val="20"/>
          <w:szCs w:val="20"/>
          <w:lang w:val="en-US" w:eastAsia="zh-CN" w:bidi="ar"/>
        </w:rPr>
        <w:t>CIWF</w:t>
      </w:r>
      <w:r>
        <w:rPr>
          <w:rFonts w:eastAsia="宋体"/>
          <w:sz w:val="20"/>
          <w:szCs w:val="20"/>
          <w:lang w:val="en-US" w:eastAsia="zh-CN" w:bidi="ar"/>
        </w:rPr>
        <w:t xml:space="preserve"> in Nnrf_AccessToken_Get_Response</w:t>
      </w:r>
      <w:r>
        <w:rPr>
          <w:rFonts w:hint="eastAsia" w:eastAsia="宋体"/>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sends Npcf_SMPolicyControl_Create_Request to the PCF in the </w:t>
      </w:r>
      <w:r>
        <w:rPr>
          <w:rFonts w:hint="eastAsia" w:eastAsia="等线"/>
          <w:sz w:val="20"/>
          <w:szCs w:val="20"/>
          <w:lang w:val="en-US" w:eastAsia="zh-CN" w:bidi="ar"/>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If CCA is included, PCF validates SMF1</w:t>
      </w:r>
      <w:r>
        <w:rPr>
          <w:rFonts w:eastAsia="宋体"/>
          <w:sz w:val="20"/>
          <w:szCs w:val="20"/>
          <w:lang w:val="en-US" w:eastAsia="zh-CN" w:bidi="ar"/>
        </w:rPr>
        <w:t>’</w:t>
      </w:r>
      <w:r>
        <w:rPr>
          <w:rFonts w:hint="eastAsia" w:eastAsia="宋体"/>
          <w:sz w:val="20"/>
          <w:szCs w:val="20"/>
          <w:lang w:val="en-US" w:eastAsia="zh-CN" w:bidi="ar"/>
        </w:rPr>
        <w:t>s CCA</w:t>
      </w:r>
      <w:r>
        <w:rPr>
          <w:rFonts w:hint="eastAsia" w:eastAsia="等线"/>
          <w:sz w:val="20"/>
          <w:szCs w:val="20"/>
          <w:lang w:val="en-US" w:eastAsia="zh-CN" w:bidi="ar"/>
        </w:rPr>
        <w:t xml:space="preserve">. </w:t>
      </w:r>
      <w:r>
        <w:rPr>
          <w:rFonts w:hint="eastAsia" w:eastAsia="宋体"/>
          <w:sz w:val="20"/>
          <w:szCs w:val="20"/>
          <w:lang w:val="en-US" w:eastAsia="zh-CN" w:bidi="ar"/>
        </w:rPr>
        <w:t>PCF validates access token.</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eastAsia="zh-CN"/>
        </w:rPr>
      </w:pPr>
      <w:bookmarkStart w:id="482" w:name="_Toc175816038"/>
      <w:bookmarkStart w:id="483" w:name="_Toc28129"/>
      <w:bookmarkStart w:id="484" w:name="_Toc4720"/>
      <w:bookmarkStart w:id="485" w:name="_Toc21594"/>
      <w:bookmarkStart w:id="486" w:name="_Toc8566"/>
      <w:r>
        <w:rPr>
          <w:lang w:val="en-US" w:eastAsia="zh-CN"/>
        </w:rPr>
        <w:t>7.7.2.3</w:t>
      </w:r>
      <w:r>
        <w:rPr>
          <w:lang w:val="en-US" w:eastAsia="zh-CN"/>
        </w:rPr>
        <w:tab/>
      </w:r>
      <w:r>
        <w:rPr>
          <w:lang w:val="en-US" w:eastAsia="zh-CN"/>
        </w:rPr>
        <w:t>Procedure for CIWF deployed in the PLMN and PNI-NPN operational domain</w:t>
      </w:r>
      <w:bookmarkEnd w:id="482"/>
      <w:bookmarkEnd w:id="483"/>
      <w:bookmarkEnd w:id="484"/>
      <w:bookmarkEnd w:id="485"/>
      <w:bookmarkEnd w:id="486"/>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5</w:t>
      </w:r>
      <w:r>
        <w:rPr>
          <w:rFonts w:eastAsia="等线"/>
        </w:rPr>
        <w:t xml:space="preserve"> illustrates an example of the procedure.</w:t>
      </w:r>
    </w:p>
    <w:p>
      <w:pPr>
        <w:jc w:val="center"/>
        <w:rPr>
          <w:rFonts w:eastAsia="等线"/>
        </w:rPr>
      </w:pPr>
      <w:r>
        <w:rPr>
          <w:lang w:val="en-US" w:eastAsia="zh-CN"/>
        </w:rPr>
        <w:drawing>
          <wp:inline distT="0" distB="0" distL="0" distR="0">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7</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CIWF-NPN. The service request may include SMF1's CCA.</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hint="eastAsia" w:eastAsia="等线"/>
          <w:sz w:val="20"/>
          <w:szCs w:val="20"/>
        </w:rPr>
        <w:t xml:space="preserve">PLMN operational domain. </w:t>
      </w:r>
    </w:p>
    <w:p>
      <w:pPr>
        <w:pStyle w:val="82"/>
        <w:overflowPunct w:val="0"/>
        <w:autoSpaceDE w:val="0"/>
        <w:autoSpaceDN w:val="0"/>
        <w:adjustRightInd w:val="0"/>
        <w:ind w:left="568" w:hanging="284"/>
        <w:rPr>
          <w:rFonts w:eastAsia="宋体"/>
          <w:sz w:val="20"/>
          <w:szCs w:val="20"/>
        </w:rPr>
      </w:pPr>
      <w:r>
        <w:rPr>
          <w:rFonts w:hint="eastAsia" w:eastAsia="等线"/>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hint="eastAsia" w:eastAsia="等线"/>
          <w:sz w:val="20"/>
          <w:szCs w:val="20"/>
        </w:rPr>
        <w:t>PLMN</w:t>
      </w:r>
      <w:r>
        <w:rPr>
          <w:rFonts w:hint="eastAsia"/>
          <w:sz w:val="20"/>
          <w:szCs w:val="20"/>
        </w:rPr>
        <w:t>, SMF1's CCA may be included if received in step 1.</w:t>
      </w:r>
    </w:p>
    <w:p>
      <w:pPr>
        <w:pStyle w:val="82"/>
        <w:overflowPunct w:val="0"/>
        <w:autoSpaceDE w:val="0"/>
        <w:autoSpaceDN w:val="0"/>
        <w:adjustRightInd w:val="0"/>
        <w:ind w:left="568" w:hanging="284"/>
        <w:rPr>
          <w:sz w:val="20"/>
          <w:szCs w:val="20"/>
        </w:rPr>
      </w:pPr>
      <w:r>
        <w:rPr>
          <w:rFonts w:hint="eastAsia" w:eastAsia="等线"/>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pPr>
        <w:pStyle w:val="82"/>
        <w:overflowPunct w:val="0"/>
        <w:autoSpaceDE w:val="0"/>
        <w:autoSpaceDN w:val="0"/>
        <w:adjustRightInd w:val="0"/>
        <w:ind w:left="568" w:hanging="284"/>
        <w:rPr>
          <w:sz w:val="20"/>
          <w:szCs w:val="20"/>
        </w:rPr>
      </w:pPr>
      <w:r>
        <w:rPr>
          <w:rFonts w:hint="eastAsia" w:eastAsia="等线"/>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pPr>
        <w:pStyle w:val="82"/>
        <w:overflowPunct w:val="0"/>
        <w:autoSpaceDE w:val="0"/>
        <w:autoSpaceDN w:val="0"/>
        <w:adjustRightInd w:val="0"/>
        <w:ind w:left="568" w:hanging="284"/>
        <w:rPr>
          <w:sz w:val="20"/>
          <w:szCs w:val="20"/>
        </w:rPr>
      </w:pPr>
      <w:r>
        <w:rPr>
          <w:rFonts w:hint="eastAsia" w:eastAsia="等线"/>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pPr>
        <w:pStyle w:val="82"/>
        <w:overflowPunct w:val="0"/>
        <w:autoSpaceDE w:val="0"/>
        <w:autoSpaceDN w:val="0"/>
        <w:adjustRightInd w:val="0"/>
        <w:ind w:left="568" w:hanging="284"/>
        <w:rPr>
          <w:rFonts w:eastAsia="等线"/>
          <w:sz w:val="20"/>
          <w:szCs w:val="20"/>
          <w:highlight w:val="yellow"/>
        </w:rPr>
      </w:pPr>
      <w:r>
        <w:rPr>
          <w:rFonts w:hint="eastAsia" w:eastAsia="等线"/>
          <w:sz w:val="20"/>
          <w:szCs w:val="20"/>
        </w:rPr>
        <w:t>2.5 If SMF1 has included an access token in step 1, or if the CIWF-NPN has a cached granted access token, then CIWF-NPN may reuse the access token and proceeds to step 8.</w:t>
      </w:r>
    </w:p>
    <w:p>
      <w:pPr>
        <w:pStyle w:val="82"/>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sz w:val="20"/>
          <w:szCs w:val="20"/>
        </w:rPr>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hint="eastAsia" w:eastAsia="等线"/>
          <w:sz w:val="20"/>
          <w:szCs w:val="20"/>
        </w:rPr>
        <w:t>. The service request includes an access token received in Step 7, and may include the SMF1's CCA if received in Step 1.</w:t>
      </w:r>
    </w:p>
    <w:p>
      <w:pPr>
        <w:pStyle w:val="82"/>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hint="eastAsia" w:eastAsia="等线"/>
          <w:sz w:val="20"/>
          <w:szCs w:val="20"/>
        </w:rPr>
        <w:t xml:space="preserve">. </w:t>
      </w:r>
      <w:r>
        <w:rPr>
          <w:rFonts w:hint="eastAsia"/>
          <w:sz w:val="20"/>
          <w:szCs w:val="20"/>
        </w:rPr>
        <w:t>PCF validates access token.</w:t>
      </w:r>
    </w:p>
    <w:p>
      <w:pPr>
        <w:pStyle w:val="82"/>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pPr>
        <w:pStyle w:val="82"/>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6"/>
        <w:rPr>
          <w:szCs w:val="21"/>
          <w:lang w:val="en-US" w:eastAsia="zh-CN"/>
        </w:rPr>
      </w:pPr>
      <w:bookmarkStart w:id="487" w:name="_Toc2372"/>
      <w:bookmarkStart w:id="488" w:name="_Toc29920"/>
      <w:bookmarkStart w:id="489" w:name="_Toc175816039"/>
      <w:bookmarkStart w:id="490" w:name="_Toc27075"/>
      <w:bookmarkStart w:id="491" w:name="_Toc12017"/>
      <w:r>
        <w:rPr>
          <w:lang w:val="en-US" w:eastAsia="zh-CN"/>
        </w:rPr>
        <w:t>7.7.2.4</w:t>
      </w:r>
      <w:r>
        <w:rPr>
          <w:lang w:val="en-US" w:eastAsia="zh-CN"/>
        </w:rPr>
        <w:tab/>
      </w:r>
      <w:r>
        <w:rPr>
          <w:lang w:val="en-US" w:eastAsia="zh-CN"/>
        </w:rPr>
        <w:t>Procedure for CIWF deployed only in the PNI-NPN operational domain</w:t>
      </w:r>
      <w:bookmarkEnd w:id="487"/>
      <w:bookmarkEnd w:id="488"/>
      <w:bookmarkEnd w:id="489"/>
      <w:bookmarkEnd w:id="490"/>
      <w:bookmarkEnd w:id="491"/>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illustrates an example of the procedure.</w:t>
      </w:r>
    </w:p>
    <w:p>
      <w:pPr>
        <w:jc w:val="center"/>
        <w:rPr>
          <w:rFonts w:eastAsia="等线"/>
          <w:sz w:val="24"/>
          <w:szCs w:val="24"/>
        </w:rPr>
      </w:pPr>
      <w:r>
        <w:rPr>
          <w:lang w:val="en-US" w:eastAsia="zh-CN"/>
        </w:rPr>
        <w:drawing>
          <wp:inline distT="0" distB="0" distL="0" distR="0">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hint="eastAsia" w:eastAsia="等线"/>
          <w:sz w:val="20"/>
          <w:szCs w:val="20"/>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CIWF sends Nnrf_AccessToken_Get_Request to the NRF. The access token request may include SMF1's CCA if received in Step 1</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sz w:val="20"/>
          <w:szCs w:val="20"/>
        </w:rPr>
        <w:t>If CCA is included, NRF validates SMF1’s CCA. NRF issues an access token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The NRF sends the access token to CIWF in Nnrf_AccessToken_Get_Response.</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sz w:val="20"/>
          <w:szCs w:val="20"/>
        </w:rPr>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If CCA is included, PCF validates SMF1’s CCA</w:t>
      </w:r>
      <w:r>
        <w:rPr>
          <w:rFonts w:eastAsia="等线"/>
          <w:sz w:val="20"/>
          <w:szCs w:val="20"/>
        </w:rPr>
        <w:t xml:space="preserve">. </w:t>
      </w:r>
      <w:r>
        <w:rPr>
          <w:sz w:val="20"/>
          <w:szCs w:val="20"/>
        </w:rPr>
        <w:t>PCF validates access token.</w:t>
      </w:r>
    </w:p>
    <w:p>
      <w:pPr>
        <w:pStyle w:val="82"/>
        <w:overflowPunct w:val="0"/>
        <w:autoSpaceDE w:val="0"/>
        <w:autoSpaceDN w:val="0"/>
        <w:adjustRightInd w:val="0"/>
        <w:ind w:left="568" w:hanging="284"/>
        <w:rPr>
          <w:rFonts w:eastAsia="宋体"/>
          <w:sz w:val="20"/>
          <w:szCs w:val="20"/>
        </w:rPr>
      </w:pPr>
      <w:r>
        <w:rPr>
          <w:sz w:val="20"/>
          <w:szCs w:val="20"/>
        </w:rPr>
        <w:t>8.</w:t>
      </w:r>
      <w:r>
        <w:rPr>
          <w:sz w:val="20"/>
          <w:szCs w:val="20"/>
        </w:rPr>
        <w:tab/>
      </w:r>
      <w:r>
        <w:rPr>
          <w:sz w:val="20"/>
          <w:szCs w:val="20"/>
        </w:rPr>
        <w:t>PCF sends Npcf_SMPolicyControl_Create_Response to CIWF.</w:t>
      </w:r>
    </w:p>
    <w:p>
      <w:pPr>
        <w:pStyle w:val="82"/>
        <w:overflowPunct w:val="0"/>
        <w:autoSpaceDE w:val="0"/>
        <w:autoSpaceDN w:val="0"/>
        <w:adjustRightInd w:val="0"/>
        <w:ind w:left="568" w:hanging="284"/>
        <w:rPr>
          <w:sz w:val="20"/>
          <w:szCs w:val="20"/>
        </w:rPr>
      </w:pPr>
      <w:r>
        <w:rPr>
          <w:sz w:val="20"/>
          <w:szCs w:val="20"/>
        </w:rPr>
        <w:t>9.</w:t>
      </w:r>
      <w:r>
        <w:rPr>
          <w:sz w:val="20"/>
          <w:szCs w:val="20"/>
        </w:rPr>
        <w:tab/>
      </w:r>
      <w:r>
        <w:rPr>
          <w:sz w:val="20"/>
          <w:szCs w:val="20"/>
        </w:rPr>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rPr>
          <w:lang w:val="en-US"/>
        </w:rPr>
      </w:pPr>
      <w:bookmarkStart w:id="492" w:name="_Toc8212"/>
      <w:bookmarkStart w:id="493" w:name="_Toc19448"/>
      <w:bookmarkStart w:id="494" w:name="_Toc175816040"/>
      <w:bookmarkStart w:id="495" w:name="_Toc12228"/>
      <w:bookmarkStart w:id="496" w:name="_Toc25897"/>
      <w:r>
        <w:rPr>
          <w:lang w:val="en-US" w:eastAsia="zh-CN"/>
        </w:rPr>
        <w:t>7</w:t>
      </w:r>
      <w:r>
        <w:rPr>
          <w:lang w:val="en-US"/>
        </w:rPr>
        <w:t>.</w:t>
      </w:r>
      <w:r>
        <w:rPr>
          <w:rFonts w:hint="eastAsia"/>
          <w:lang w:val="en-US" w:eastAsia="zh-CN"/>
        </w:rPr>
        <w:t>7</w:t>
      </w:r>
      <w:r>
        <w:rPr>
          <w:lang w:val="en-US"/>
        </w:rPr>
        <w:t>.3</w:t>
      </w:r>
      <w:r>
        <w:rPr>
          <w:rFonts w:ascii="Times New Roman" w:hAnsi="Times New Roman" w:eastAsia="等线"/>
          <w:sz w:val="20"/>
          <w:lang w:val="en-US" w:bidi="ar"/>
        </w:rPr>
        <w:tab/>
      </w:r>
      <w:r>
        <w:rPr>
          <w:lang w:val="en-US"/>
        </w:rPr>
        <w:t>Evaluation</w:t>
      </w:r>
      <w:bookmarkEnd w:id="492"/>
      <w:bookmarkEnd w:id="493"/>
      <w:bookmarkEnd w:id="494"/>
      <w:bookmarkEnd w:id="495"/>
      <w:bookmarkEnd w:id="496"/>
    </w:p>
    <w:p>
      <w:pPr>
        <w:rPr>
          <w:rFonts w:eastAsia="等线"/>
          <w:lang w:val="en-US" w:eastAsia="zh-CN" w:bidi="ar"/>
        </w:rPr>
      </w:pPr>
      <w:r>
        <w:rPr>
          <w:rFonts w:eastAsia="等线"/>
          <w:lang w:val="en-US" w:bidi="ar"/>
        </w:rPr>
        <w:t>The solution addresses KI#</w:t>
      </w:r>
      <w:r>
        <w:rPr>
          <w:rFonts w:hint="eastAsia" w:eastAsia="等线"/>
          <w:lang w:val="en-US" w:eastAsia="zh-CN" w:bidi="ar"/>
        </w:rPr>
        <w:t xml:space="preserve">2 by introducing </w:t>
      </w:r>
      <w:r>
        <w:rPr>
          <w:rFonts w:eastAsia="等线" w:cs="Arial"/>
          <w:lang w:val="en-US" w:eastAsia="zh-CN" w:bidi="ar"/>
        </w:rPr>
        <w:t>Customer InterWoking Function</w:t>
      </w:r>
      <w:r>
        <w:rPr>
          <w:rFonts w:hint="eastAsia" w:eastAsia="等线" w:cs="Arial"/>
          <w:lang w:val="en-US" w:eastAsia="zh-CN" w:bidi="ar"/>
        </w:rPr>
        <w:t xml:space="preserve"> (CIWF) acting as a delegate</w:t>
      </w:r>
      <w:r>
        <w:rPr>
          <w:rFonts w:hint="eastAsia" w:eastAsia="等线"/>
          <w:lang w:val="en-US" w:eastAsia="zh-CN" w:bidi="ar"/>
        </w:rPr>
        <w:t>. T</w:t>
      </w:r>
      <w:r>
        <w:rPr>
          <w:rFonts w:eastAsia="等线"/>
          <w:lang w:val="en-US" w:eastAsia="zh-CN" w:bidi="ar"/>
        </w:rPr>
        <w:t xml:space="preserve">he CIWF </w:t>
      </w:r>
      <w:r>
        <w:rPr>
          <w:rFonts w:hint="eastAsia" w:eastAsia="等线"/>
          <w:lang w:val="en-US" w:eastAsia="zh-CN" w:bidi="ar"/>
        </w:rPr>
        <w:t>can be</w:t>
      </w:r>
      <w:r>
        <w:rPr>
          <w:rFonts w:eastAsia="等线"/>
          <w:lang w:val="en-US" w:eastAsia="zh-CN" w:bidi="ar"/>
        </w:rPr>
        <w:t xml:space="preserve"> deployed</w:t>
      </w:r>
      <w:r>
        <w:rPr>
          <w:rFonts w:hint="eastAsia" w:eastAsia="等线"/>
          <w:lang w:val="en-US" w:eastAsia="zh-CN" w:bidi="ar"/>
        </w:rPr>
        <w:t xml:space="preserve"> only </w:t>
      </w:r>
      <w:r>
        <w:rPr>
          <w:rFonts w:eastAsia="等线"/>
          <w:lang w:val="en-US" w:eastAsia="zh-CN" w:bidi="ar"/>
        </w:rPr>
        <w:t>in the PLMN operational domain</w:t>
      </w:r>
      <w:r>
        <w:rPr>
          <w:rFonts w:hint="eastAsia" w:eastAsia="等线"/>
          <w:lang w:val="en-US" w:eastAsia="zh-CN" w:bidi="ar"/>
        </w:rPr>
        <w:t xml:space="preserve">, or both in the </w:t>
      </w:r>
      <w:r>
        <w:rPr>
          <w:rFonts w:eastAsia="等线"/>
          <w:lang w:val="en-US" w:eastAsia="zh-CN" w:bidi="ar"/>
        </w:rPr>
        <w:t>PLMN operational domain</w:t>
      </w:r>
      <w:r>
        <w:rPr>
          <w:rFonts w:hint="eastAsia" w:eastAsia="等线"/>
          <w:lang w:val="en-US" w:eastAsia="zh-CN" w:bidi="ar"/>
        </w:rPr>
        <w:t xml:space="preserve"> and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 xml:space="preserve">, or only in </w:t>
      </w:r>
      <w:r>
        <w:rPr>
          <w:rFonts w:eastAsia="等线"/>
          <w:lang w:val="en-US" w:eastAsia="zh-CN" w:bidi="ar"/>
        </w:rPr>
        <w:t xml:space="preserve">the </w:t>
      </w:r>
      <w:r>
        <w:rPr>
          <w:rFonts w:hint="eastAsia" w:eastAsia="等线" w:cs="Arial"/>
          <w:lang w:val="en-US" w:eastAsia="zh-CN" w:bidi="ar"/>
        </w:rPr>
        <w:t>PNI-NPN</w:t>
      </w:r>
      <w:r>
        <w:rPr>
          <w:rFonts w:eastAsia="等线"/>
          <w:lang w:val="en-US" w:eastAsia="zh-CN" w:bidi="ar"/>
        </w:rPr>
        <w:t xml:space="preserve"> operational domain</w:t>
      </w:r>
      <w:r>
        <w:rPr>
          <w:rFonts w:hint="eastAsia" w:eastAsia="等线"/>
          <w:lang w:val="en-US" w:eastAsia="zh-CN" w:bidi="ar"/>
        </w:rPr>
        <w:t>.</w:t>
      </w:r>
    </w:p>
    <w:p>
      <w:pPr>
        <w:rPr>
          <w:rFonts w:eastAsia="等线"/>
          <w:lang w:val="en-US" w:eastAsia="zh-CN" w:bidi="ar"/>
        </w:rPr>
      </w:pPr>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r>
        <w:rPr>
          <w:rFonts w:eastAsia="等线"/>
          <w:lang w:val="en-US" w:eastAsia="zh-CN" w:bidi="ar"/>
        </w:rPr>
        <w:t>Client credentials assertion (CCA) based authentication is optionally used between NFs in the PNI-NPN operational domain and NFs in the PLMN operational domain.</w:t>
      </w:r>
    </w:p>
    <w:p>
      <w:pPr>
        <w:rPr>
          <w:rFonts w:eastAsia="等线"/>
          <w:lang w:val="en-US" w:eastAsia="zh-CN" w:bidi="ar"/>
        </w:rPr>
      </w:pPr>
      <w:r>
        <w:rPr>
          <w:rFonts w:eastAsia="等线"/>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pPr>
        <w:rPr>
          <w:rFonts w:eastAsia="等线"/>
          <w:lang w:val="en-US" w:eastAsia="zh-CN" w:bidi="ar"/>
        </w:rPr>
      </w:pPr>
      <w:r>
        <w:rPr>
          <w:rFonts w:eastAsia="等线"/>
          <w:lang w:val="en-US" w:eastAsia="zh-CN" w:bidi="ar"/>
        </w:rPr>
        <w:t>The CIWF does topology hiding</w:t>
      </w:r>
      <w:r>
        <w:rPr>
          <w:rFonts w:hint="eastAsia" w:eastAsia="等线"/>
          <w:lang w:val="en-US" w:eastAsia="zh-CN" w:bidi="ar"/>
        </w:rPr>
        <w:t xml:space="preserve">, </w:t>
      </w:r>
      <w:r>
        <w:rPr>
          <w:rFonts w:eastAsia="等线"/>
          <w:lang w:val="en-US" w:eastAsia="zh-CN" w:bidi="ar"/>
        </w:rPr>
        <w:t>malformed and wrong type message blocking</w:t>
      </w:r>
      <w:r>
        <w:rPr>
          <w:rFonts w:hint="eastAsia" w:eastAsia="等线"/>
          <w:lang w:val="en-US" w:eastAsia="zh-CN" w:bidi="ar"/>
        </w:rPr>
        <w:t xml:space="preserve"> </w:t>
      </w:r>
      <w:r>
        <w:rPr>
          <w:rFonts w:eastAsia="等线"/>
          <w:lang w:val="en-US" w:eastAsia="zh-CN" w:bidi="ar"/>
        </w:rPr>
        <w:t>between PLMN operational domain and PNI-NPN operational domain</w:t>
      </w:r>
      <w:r>
        <w:rPr>
          <w:rFonts w:hint="eastAsia" w:eastAsia="等线"/>
          <w:lang w:val="en-US" w:eastAsia="zh-CN" w:bidi="ar"/>
        </w:rPr>
        <w:t>.</w:t>
      </w:r>
      <w:r>
        <w:rPr>
          <w:rFonts w:eastAsia="等线"/>
          <w:lang w:val="en-US" w:eastAsia="zh-CN" w:bidi="ar"/>
        </w:rPr>
        <w:t xml:space="preserve"> </w:t>
      </w:r>
    </w:p>
    <w:p>
      <w:pPr>
        <w:spacing w:after="0"/>
        <w:rPr>
          <w:rFonts w:eastAsia="等线"/>
          <w:lang w:val="en-US" w:eastAsia="zh-CN" w:bidi="ar"/>
        </w:rPr>
      </w:pPr>
      <w:r>
        <w:rPr>
          <w:rFonts w:eastAsia="等线"/>
          <w:lang w:val="en-US" w:eastAsia="zh-CN" w:bidi="ar"/>
        </w:rPr>
        <w:t>CIWF maintains a restriction list of services/operations and a restriction list of information. CIWF also blocks messages according to the lists.</w:t>
      </w:r>
    </w:p>
    <w:p>
      <w:pPr>
        <w:spacing w:after="0"/>
        <w:rPr>
          <w:rFonts w:eastAsia="等线"/>
          <w:lang w:val="en-US" w:eastAsia="zh-CN" w:bidi="ar"/>
        </w:rPr>
      </w:pPr>
    </w:p>
    <w:p>
      <w:pPr>
        <w:keepLines/>
        <w:widowControl w:val="0"/>
        <w:spacing w:after="0"/>
        <w:ind w:left="1135" w:hanging="851"/>
        <w:rPr>
          <w:rFonts w:eastAsia="等线"/>
          <w:color w:val="auto"/>
          <w:lang w:val="en-US" w:eastAsia="zh-CN" w:bidi="ar"/>
        </w:rPr>
      </w:pPr>
      <w:ins w:id="110" w:author="China Telecom" w:date="2024-12-10T16:59:45Z">
        <w:r>
          <w:rPr>
            <w:rFonts w:hint="eastAsia" w:eastAsia="等线"/>
            <w:color w:val="auto"/>
          </w:rPr>
          <w:t>NOTE: Further evaluation is not addressed in the present document.</w:t>
        </w:r>
      </w:ins>
      <w:del w:id="111" w:author="China Telecom" w:date="2024-12-10T16:59:45Z">
        <w:r>
          <w:rPr>
            <w:rFonts w:eastAsia="等线"/>
            <w:color w:val="auto"/>
          </w:rPr>
          <w:delText xml:space="preserve">Editor’s Note: </w:delText>
        </w:r>
      </w:del>
      <w:del w:id="112" w:author="China Telecom" w:date="2024-12-10T16:59:45Z">
        <w:r>
          <w:rPr>
            <w:rFonts w:hint="eastAsia" w:eastAsia="等线"/>
            <w:color w:val="auto"/>
          </w:rPr>
          <w:delText>F</w:delText>
        </w:r>
      </w:del>
      <w:del w:id="113" w:author="China Telecom" w:date="2024-12-10T16:59:45Z">
        <w:r>
          <w:rPr>
            <w:rFonts w:eastAsia="等线"/>
            <w:color w:val="auto"/>
          </w:rPr>
          <w:delText>urther evaluation is FFS.</w:delText>
        </w:r>
      </w:del>
    </w:p>
    <w:p>
      <w:pPr>
        <w:rPr>
          <w:rFonts w:eastAsia="宋体"/>
          <w:lang w:val="en-US" w:eastAsia="zh-CN" w:bidi="ar"/>
        </w:rPr>
      </w:pPr>
    </w:p>
    <w:p>
      <w:pPr>
        <w:pStyle w:val="4"/>
        <w:rPr>
          <w:lang w:val="en-US"/>
        </w:rPr>
      </w:pPr>
      <w:bookmarkStart w:id="497" w:name="_Toc27058"/>
      <w:bookmarkStart w:id="498" w:name="_Toc27809"/>
      <w:bookmarkStart w:id="499" w:name="_Toc10433"/>
      <w:bookmarkStart w:id="500" w:name="_Toc175816041"/>
      <w:bookmarkStart w:id="501" w:name="_Toc13036"/>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bookmarkEnd w:id="497"/>
      <w:bookmarkEnd w:id="498"/>
      <w:bookmarkEnd w:id="499"/>
      <w:bookmarkEnd w:id="500"/>
      <w:bookmarkEnd w:id="501"/>
    </w:p>
    <w:p>
      <w:pPr>
        <w:pStyle w:val="5"/>
        <w:rPr>
          <w:lang w:val="en-US"/>
        </w:rPr>
      </w:pPr>
      <w:bookmarkStart w:id="502" w:name="_Toc175816042"/>
      <w:bookmarkStart w:id="503" w:name="_Toc16039"/>
      <w:bookmarkStart w:id="504" w:name="_Toc32522"/>
      <w:bookmarkStart w:id="505" w:name="_Toc25743"/>
      <w:bookmarkStart w:id="506" w:name="_Toc12726"/>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bookmarkEnd w:id="502"/>
      <w:bookmarkEnd w:id="503"/>
      <w:bookmarkEnd w:id="504"/>
      <w:bookmarkEnd w:id="505"/>
      <w:bookmarkEnd w:id="506"/>
    </w:p>
    <w:p>
      <w:pPr>
        <w:rPr>
          <w:lang w:val="en-US"/>
        </w:rPr>
      </w:pPr>
      <w:r>
        <w:rPr>
          <w:lang w:val="en-US" w:eastAsia="zh-CN" w:bidi="ar"/>
        </w:rPr>
        <w:t>This solution addresses the service and information exchange restriction issue of KI#2.</w:t>
      </w:r>
    </w:p>
    <w:p>
      <w:pPr>
        <w:rPr>
          <w:lang w:val="en-US" w:eastAsia="zh-CN" w:bidi="ar"/>
        </w:rPr>
      </w:pPr>
      <w:r>
        <w:rPr>
          <w:lang w:val="en-US" w:eastAsia="zh-CN" w:bidi="ar"/>
        </w:rPr>
        <w:t>In this solution, NRF deployed in PLMN/PLMN hosting NPN domain will do the service and information exchange restriction.</w:t>
      </w:r>
    </w:p>
    <w:p>
      <w:pPr>
        <w:rPr>
          <w:lang w:val="en-US" w:eastAsia="zh-CN" w:bidi="ar"/>
        </w:rPr>
      </w:pPr>
      <w:r>
        <w:rPr>
          <w:rFonts w:hint="eastAsia"/>
          <w:lang w:val="en-US" w:eastAsia="zh-CN" w:bidi="ar"/>
        </w:rPr>
        <w:t>In</w:t>
      </w:r>
      <w:r>
        <w:rPr>
          <w:lang w:val="en-US" w:eastAsia="zh-CN" w:bidi="ar"/>
        </w:rPr>
        <w:t xml:space="preserve"> this solution, NRF deployed in PLMN/PLMN hosting NPN domain will do the wrong NF type handling.</w:t>
      </w:r>
    </w:p>
    <w:p>
      <w:pPr>
        <w:pStyle w:val="5"/>
        <w:rPr>
          <w:lang w:val="en-US"/>
        </w:rPr>
      </w:pPr>
      <w:bookmarkStart w:id="507" w:name="_Toc15878"/>
      <w:bookmarkStart w:id="508" w:name="_Toc26006"/>
      <w:bookmarkStart w:id="509" w:name="_Toc175816043"/>
      <w:bookmarkStart w:id="510" w:name="_Toc6096"/>
      <w:bookmarkStart w:id="511" w:name="_Toc2509"/>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bookmarkEnd w:id="507"/>
      <w:bookmarkEnd w:id="508"/>
      <w:bookmarkEnd w:id="509"/>
      <w:bookmarkEnd w:id="510"/>
      <w:bookmarkEnd w:id="511"/>
    </w:p>
    <w:p>
      <w:pPr>
        <w:pStyle w:val="6"/>
        <w:rPr>
          <w:lang w:val="en-US" w:eastAsia="zh-CN"/>
        </w:rPr>
      </w:pPr>
      <w:bookmarkStart w:id="512" w:name="_Toc21552"/>
      <w:bookmarkStart w:id="513" w:name="_Toc175816044"/>
      <w:bookmarkStart w:id="514" w:name="_Toc29936"/>
      <w:bookmarkStart w:id="515" w:name="_Toc11417"/>
      <w:bookmarkStart w:id="516" w:name="_Toc4996"/>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bookmarkEnd w:id="512"/>
      <w:bookmarkEnd w:id="513"/>
      <w:bookmarkEnd w:id="514"/>
      <w:bookmarkEnd w:id="515"/>
      <w:bookmarkEnd w:id="516"/>
    </w:p>
    <w:p>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pPr>
        <w:pStyle w:val="6"/>
        <w:rPr>
          <w:lang w:val="en-US" w:eastAsia="zh-CN" w:bidi="ar"/>
        </w:rPr>
      </w:pPr>
      <w:bookmarkStart w:id="517" w:name="_Toc763"/>
      <w:bookmarkStart w:id="518" w:name="_Toc175816045"/>
      <w:bookmarkStart w:id="519" w:name="_Toc21079"/>
      <w:bookmarkStart w:id="520" w:name="_Toc26577"/>
      <w:bookmarkStart w:id="521" w:name="_Toc24807"/>
      <w:bookmarkStart w:id="522" w:name="_Hlk525229455"/>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bookmarkEnd w:id="517"/>
      <w:bookmarkEnd w:id="518"/>
      <w:bookmarkEnd w:id="519"/>
      <w:bookmarkEnd w:id="520"/>
      <w:bookmarkEnd w:id="521"/>
      <w:r>
        <w:rPr>
          <w:rFonts w:hint="eastAsia"/>
          <w:lang w:val="en-US" w:eastAsia="zh-CN" w:bidi="ar"/>
        </w:rPr>
        <w:t xml:space="preserve"> </w:t>
      </w:r>
    </w:p>
    <w:p>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pPr>
        <w:pStyle w:val="82"/>
        <w:keepNext/>
        <w:keepLines/>
        <w:spacing w:before="60"/>
        <w:jc w:val="center"/>
        <w:rPr>
          <w:lang w:val="en-US"/>
        </w:rPr>
      </w:pPr>
      <w:r>
        <w:rPr>
          <w:rFonts w:ascii="Arial" w:hAnsi="Arial" w:eastAsia="宋体"/>
          <w:b/>
          <w:sz w:val="20"/>
          <w:szCs w:val="20"/>
          <w:lang w:val="en-US" w:eastAsia="zh-CN"/>
        </w:rPr>
        <w:drawing>
          <wp:inline distT="0" distB="0" distL="114300" distR="114300">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0"/>
                    <a:stretch>
                      <a:fillRect/>
                    </a:stretch>
                  </pic:blipFill>
                  <pic:spPr>
                    <a:xfrm>
                      <a:off x="0" y="0"/>
                      <a:ext cx="4414520" cy="2581275"/>
                    </a:xfrm>
                    <a:prstGeom prst="rect">
                      <a:avLst/>
                    </a:prstGeom>
                    <a:noFill/>
                    <a:ln>
                      <a:noFill/>
                    </a:ln>
                  </pic:spPr>
                </pic:pic>
              </a:graphicData>
            </a:graphic>
          </wp:inline>
        </w:drawing>
      </w:r>
    </w:p>
    <w:p>
      <w:pPr>
        <w:pStyle w:val="82"/>
        <w:keepLines/>
        <w:spacing w:after="240"/>
        <w:jc w:val="center"/>
        <w:rPr>
          <w:rFonts w:eastAsia="宋体"/>
          <w:bCs/>
          <w:sz w:val="20"/>
          <w:szCs w:val="20"/>
          <w:lang w:val="en-US" w:eastAsia="zh-CN" w:bidi="ar"/>
        </w:rPr>
      </w:pPr>
      <w:r>
        <w:rPr>
          <w:rFonts w:eastAsia="宋体"/>
          <w:bCs/>
          <w:sz w:val="20"/>
          <w:szCs w:val="20"/>
          <w:lang w:val="en-US" w:eastAsia="zh-CN" w:bidi="ar"/>
        </w:rPr>
        <w:t>Figure 7.8-1: NF Service Consumer obtaining access token before NF Service access</w:t>
      </w:r>
    </w:p>
    <w:p>
      <w:pPr>
        <w:pStyle w:val="82"/>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pPr>
        <w:pStyle w:val="82"/>
        <w:ind w:left="568" w:hanging="284"/>
        <w:rPr>
          <w:lang w:val="en-US"/>
        </w:rPr>
      </w:pPr>
      <w:r>
        <w:rPr>
          <w:rFonts w:eastAsia="宋体"/>
          <w:sz w:val="20"/>
          <w:szCs w:val="20"/>
          <w:lang w:val="en-US" w:eastAsia="zh-CN" w:bidi="ar"/>
        </w:rPr>
        <w:tab/>
      </w:r>
      <w:r>
        <w:rPr>
          <w:rFonts w:eastAsia="宋体"/>
          <w:sz w:val="20"/>
          <w:szCs w:val="20"/>
          <w:lang w:val="en-US" w:eastAsia="zh-CN" w:bidi="ar"/>
        </w:rPr>
        <w:t xml:space="preserve">The message may also include the information about the NPN served by the NF Service Consumer. </w:t>
      </w:r>
      <w:r>
        <w:rPr>
          <w:rFonts w:hint="eastAsia" w:eastAsia="宋体"/>
          <w:sz w:val="20"/>
          <w:szCs w:val="20"/>
          <w:lang w:val="en-US" w:eastAsia="zh-CN" w:bidi="ar"/>
        </w:rPr>
        <w:t xml:space="preserve"> </w:t>
      </w:r>
    </w:p>
    <w:p>
      <w:pPr>
        <w:pStyle w:val="101"/>
        <w:overflowPunct w:val="0"/>
        <w:autoSpaceDE w:val="0"/>
        <w:autoSpaceDN w:val="0"/>
        <w:adjustRightInd w:val="0"/>
        <w:ind w:left="1134" w:leftChars="342" w:hanging="450" w:hangingChars="225"/>
        <w:textAlignment w:val="baseline"/>
        <w:rPr>
          <w:rFonts w:eastAsia="等线"/>
        </w:rPr>
      </w:pPr>
      <w:r>
        <w:rPr>
          <w:rFonts w:eastAsia="等线"/>
        </w:rPr>
        <w:t>N</w:t>
      </w:r>
      <w:del w:id="114" w:author="China Telecom" w:date="2024-12-10T17:00:02Z">
        <w:r>
          <w:rPr>
            <w:rFonts w:hint="default" w:eastAsia="等线"/>
            <w:lang w:val="en-US"/>
          </w:rPr>
          <w:delText>ote</w:delText>
        </w:r>
      </w:del>
      <w:ins w:id="115" w:author="China Telecom" w:date="2024-12-10T17:00:02Z">
        <w:r>
          <w:rPr>
            <w:rFonts w:hint="default" w:eastAsia="等线"/>
            <w:lang w:val="en-US" w:eastAsia="zh-CN"/>
            <w:rPrChange w:id="116" w:author="China Telecom" w:date="2024-12-10T17:00:57Z">
              <w:rPr>
                <w:rFonts w:hint="eastAsia" w:eastAsia="等线"/>
                <w:lang w:val="en-US" w:eastAsia="zh-CN"/>
              </w:rPr>
            </w:rPrChange>
          </w:rPr>
          <w:t>OT</w:t>
        </w:r>
      </w:ins>
      <w:ins w:id="117" w:author="China Telecom" w:date="2024-12-10T17:00:03Z">
        <w:r>
          <w:rPr>
            <w:rFonts w:hint="default" w:eastAsia="等线"/>
            <w:lang w:val="en-US" w:eastAsia="zh-CN"/>
            <w:rPrChange w:id="118" w:author="China Telecom" w:date="2024-12-10T17:00:57Z">
              <w:rPr>
                <w:rFonts w:hint="eastAsia" w:eastAsia="等线"/>
                <w:lang w:val="en-US" w:eastAsia="zh-CN"/>
              </w:rPr>
            </w:rPrChange>
          </w:rPr>
          <w:t>E</w:t>
        </w:r>
      </w:ins>
      <w:r>
        <w:rPr>
          <w:rFonts w:eastAsia="等线"/>
        </w:rPr>
        <w:t>: The NPN information can be the location information of the NF profile that is defined in clause 6.3.1.2 of 3GPP TS 23.501 [9]. The location information can indicate the location (e.g., the data centre of a specific company) of the NF instance.</w:t>
      </w:r>
    </w:p>
    <w:p>
      <w:pPr>
        <w:pStyle w:val="82"/>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pPr>
        <w:pStyle w:val="82"/>
        <w:ind w:left="568" w:hanging="284"/>
        <w:rPr>
          <w:sz w:val="20"/>
          <w:szCs w:val="20"/>
          <w:lang w:val="en-US" w:eastAsia="zh-CN" w:bidi="ar"/>
        </w:rPr>
      </w:pPr>
      <w:r>
        <w:rPr>
          <w:sz w:val="20"/>
          <w:szCs w:val="20"/>
          <w:lang w:val="en-US" w:eastAsia="zh-CN" w:bidi="ar"/>
        </w:rPr>
        <w:tab/>
      </w:r>
      <w:r>
        <w:rPr>
          <w:sz w:val="20"/>
          <w:szCs w:val="20"/>
          <w:lang w:val="en-US" w:eastAsia="zh-CN" w:bidi="ar"/>
        </w:rPr>
        <w:t>The NRF do the authorization based on the NF profile of NF service producer.</w:t>
      </w:r>
    </w:p>
    <w:p>
      <w:pPr>
        <w:pStyle w:val="82"/>
        <w:ind w:left="568" w:firstLine="0" w:firstLineChars="0"/>
        <w:rPr>
          <w:sz w:val="20"/>
          <w:szCs w:val="20"/>
          <w:lang w:val="en-US" w:eastAsia="zh-CN" w:bidi="ar"/>
        </w:rPr>
      </w:pPr>
      <w:r>
        <w:rPr>
          <w:sz w:val="20"/>
          <w:szCs w:val="20"/>
          <w:lang w:val="en-US" w:eastAsia="zh-CN" w:bidi="ar"/>
        </w:rPr>
        <w:t xml:space="preserve">Compared with using the entity deployed at the boundary to handle wrong NF type messages, the NRF needs to verify NF service consumer's NF type for every token request as defined in clause 13 of TS 33.501 [3].The NRF shall use the NF service producer's NF profile to realize the access control and wrong NF type handling. </w:t>
      </w:r>
    </w:p>
    <w:p>
      <w:pPr>
        <w:pStyle w:val="82"/>
        <w:ind w:left="568"/>
        <w:rPr>
          <w:sz w:val="20"/>
          <w:szCs w:val="20"/>
          <w:lang w:val="en-US" w:eastAsia="zh-CN" w:bidi="ar"/>
        </w:rPr>
      </w:pPr>
      <w:r>
        <w:rPr>
          <w:sz w:val="20"/>
          <w:szCs w:val="20"/>
          <w:lang w:val="en-US" w:eastAsia="zh-CN" w:bidi="ar"/>
        </w:rPr>
        <w:t>For the access control part, NRF uses the NF service producer's NF profile to authorize the NF service consumer.</w:t>
      </w:r>
    </w:p>
    <w:p>
      <w:pPr>
        <w:pStyle w:val="82"/>
        <w:ind w:left="568"/>
        <w:rPr>
          <w:sz w:val="20"/>
          <w:szCs w:val="20"/>
          <w:lang w:val="en-US" w:eastAsia="zh-CN" w:bidi="ar"/>
        </w:rPr>
      </w:pPr>
      <w:r>
        <w:rPr>
          <w:sz w:val="20"/>
          <w:szCs w:val="20"/>
          <w:lang w:val="en-US" w:eastAsia="zh-CN" w:bidi="ar"/>
        </w:rPr>
        <w:t>Details of using NRF to handle the wrong NF type are as follows.</w:t>
      </w:r>
    </w:p>
    <w:p>
      <w:pPr>
        <w:pStyle w:val="82"/>
        <w:ind w:left="568"/>
        <w:rPr>
          <w:sz w:val="20"/>
          <w:szCs w:val="20"/>
          <w:lang w:val="en-US" w:eastAsia="zh-CN" w:bidi="ar"/>
        </w:rPr>
      </w:pPr>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p>
    <w:p>
      <w:pPr>
        <w:pStyle w:val="82"/>
        <w:ind w:left="568" w:hanging="284"/>
        <w:rPr>
          <w:b/>
          <w:lang w:val="en-US"/>
        </w:rPr>
      </w:pPr>
      <w:r>
        <w:rPr>
          <w:sz w:val="20"/>
          <w:szCs w:val="20"/>
          <w:lang w:val="en-US" w:eastAsia="zh-CN" w:bidi="ar"/>
        </w:rPr>
        <w:t xml:space="preserve">If the NF service consumer provides the wrong NF type, the NRF shall reject the request. The NRF can check whether the NF service consumer provides the wrong NF type or not. Specifically, the NRF can obtain the NF service consumer's NF Instance ID via reusing the CCA-based mechanism defined in clause </w:t>
      </w:r>
      <w:r>
        <w:t>13.3.8</w:t>
      </w:r>
      <w:r>
        <w:rPr>
          <w:sz w:val="20"/>
          <w:szCs w:val="20"/>
          <w:lang w:val="en-US" w:eastAsia="zh-CN" w:bidi="ar"/>
        </w:rPr>
        <w:t xml:space="preserve"> of TS 33.501 [3] to authenticate the NF service consumer. Then the NRF can get the NF service consumer's NF profile via the authenticated ID. The NF profile contains the NF type of the NF service consumer. 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bookmarkEnd w:id="522"/>
    <w:p>
      <w:pPr>
        <w:pStyle w:val="6"/>
        <w:rPr>
          <w:lang w:val="en-US" w:eastAsia="zh-CN" w:bidi="ar"/>
        </w:rPr>
      </w:pPr>
      <w:bookmarkStart w:id="523" w:name="_Toc21569"/>
      <w:bookmarkStart w:id="524" w:name="_Toc175816046"/>
      <w:bookmarkStart w:id="525" w:name="_Toc8323"/>
      <w:bookmarkStart w:id="526" w:name="_Toc27051"/>
      <w:bookmarkStart w:id="527" w:name="_Toc26092"/>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bookmarkEnd w:id="523"/>
      <w:bookmarkEnd w:id="524"/>
      <w:bookmarkEnd w:id="525"/>
      <w:bookmarkEnd w:id="526"/>
      <w:bookmarkEnd w:id="527"/>
    </w:p>
    <w:p>
      <w:pPr>
        <w:pStyle w:val="182"/>
        <w:jc w:val="center"/>
      </w:pPr>
      <w:r>
        <w:drawing>
          <wp:inline distT="0" distB="0" distL="0" distR="0">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7.8-2: NF Service Consumer requesting service access with an access token</w:t>
      </w:r>
    </w:p>
    <w:p>
      <w:pPr>
        <w:rPr>
          <w:lang w:val="en-US"/>
        </w:rPr>
      </w:pPr>
      <w:r>
        <w:rPr>
          <w:rFonts w:eastAsia="宋体"/>
          <w:lang w:val="en-US" w:eastAsia="zh-CN" w:bidi="ar"/>
        </w:rPr>
        <w:t>Pre-requisite: The NF Service Consumer is in possession of a valid access token before requesting service access from the NF Service Producer.</w:t>
      </w:r>
    </w:p>
    <w:p>
      <w:pPr>
        <w:pStyle w:val="82"/>
        <w:ind w:left="568" w:hanging="284"/>
        <w:rPr>
          <w:lang w:val="en-US"/>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The NF Service Consumer requests service from the NF Service Producer. The NF Service Consumer shall include the access token. </w:t>
      </w:r>
    </w:p>
    <w:p>
      <w:pPr>
        <w:pStyle w:val="82"/>
        <w:ind w:left="568" w:hanging="284"/>
        <w:rPr>
          <w:lang w:val="en-US"/>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The NF Service Producer shall verify the token as follows:</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The NF Service Producer ensures the integrity of the token by verifying the signature using NRF’s public key or checking the MAC value using the shared secret.</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If the token includes the NPN information and the requested service operation requestingresources related to </w:t>
      </w:r>
      <w:r>
        <w:rPr>
          <w:rFonts w:hint="eastAsia" w:eastAsia="宋体"/>
          <w:sz w:val="20"/>
          <w:szCs w:val="20"/>
          <w:lang w:val="en-US" w:eastAsia="zh-CN" w:bidi="ar"/>
        </w:rPr>
        <w:t>the</w:t>
      </w:r>
      <w:r>
        <w:rPr>
          <w:rFonts w:eastAsia="宋体"/>
          <w:sz w:val="20"/>
          <w:szCs w:val="20"/>
          <w:lang w:val="en-US" w:eastAsia="zh-CN" w:bidi="ar"/>
        </w:rPr>
        <w:t xml:space="preserve"> UE:</w:t>
      </w:r>
    </w:p>
    <w:p>
      <w:pPr>
        <w:pStyle w:val="82"/>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If NPN information is not reflected in UE’s subscription or the NF Service Producer cannot interact with the UDM, the list of UEs associated with the NPNs configured in the local profile can be used.</w:t>
      </w:r>
    </w:p>
    <w:p>
      <w:pPr>
        <w:pStyle w:val="82"/>
        <w:ind w:left="568" w:hanging="284"/>
        <w:rPr>
          <w:lang w:val="en-US"/>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 xml:space="preserve">If the verification is successful, the NF Service Producer shall execute the requested service and responds back to the NF Service Consumer. Otherwise, it shall reply based on Oauth 2.0 error. </w:t>
      </w:r>
    </w:p>
    <w:p>
      <w:pPr>
        <w:pStyle w:val="101"/>
        <w:overflowPunct w:val="0"/>
        <w:autoSpaceDE w:val="0"/>
        <w:autoSpaceDN w:val="0"/>
        <w:adjustRightInd w:val="0"/>
        <w:textAlignment w:val="baseline"/>
        <w:rPr>
          <w:rFonts w:eastAsia="等线"/>
        </w:rPr>
      </w:pPr>
      <w:r>
        <w:rPr>
          <w:rFonts w:eastAsia="等线"/>
        </w:rPr>
        <w:t>NOTE: UDM is assumed not to provide the wrong NPN information.</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ind w:left="0" w:firstLine="0"/>
        <w:rPr>
          <w:lang w:val="en-US"/>
        </w:rPr>
      </w:pPr>
      <w:bookmarkStart w:id="528" w:name="_Toc12599"/>
      <w:bookmarkStart w:id="529" w:name="_Toc175816047"/>
      <w:bookmarkStart w:id="530" w:name="_Toc15638"/>
      <w:bookmarkStart w:id="531" w:name="_Toc23526"/>
      <w:bookmarkStart w:id="532" w:name="_Toc17235"/>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bookmarkEnd w:id="528"/>
      <w:bookmarkEnd w:id="529"/>
      <w:bookmarkEnd w:id="530"/>
      <w:bookmarkEnd w:id="531"/>
      <w:bookmarkEnd w:id="532"/>
    </w:p>
    <w:p>
      <w:pPr>
        <w:rPr>
          <w:lang w:val="en-US" w:eastAsia="zh-CN" w:bidi="ar"/>
        </w:rPr>
      </w:pPr>
      <w:r>
        <w:rPr>
          <w:lang w:val="en-US" w:eastAsia="zh-CN" w:bidi="ar"/>
        </w:rPr>
        <w:t xml:space="preserve">This solution reuses the existing NRF and NF service producer's NF profile to realize the wrong NF type handling. </w:t>
      </w:r>
    </w:p>
    <w:p>
      <w:r>
        <w:rPr>
          <w:lang w:val="en-US" w:eastAsia="zh-CN" w:bidi="ar"/>
        </w:rPr>
        <w:t>Compared with using the entity deployed at the boundary to handle wrong NF type messages, the NRF needs to verify NF service consumer's NF type for every token request as defined in clause 13 of TS 33.501 [3].</w:t>
      </w:r>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sz w:val="20"/>
          <w:szCs w:val="20"/>
        </w:rPr>
        <w:t>Nnrf_AccessToken_Get request message may include the information about the NPN served by the NF Service Consumer.</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r>
        <w:rPr>
          <w:rFonts w:hint="eastAsia"/>
        </w:rPr>
        <w:t>This</w:t>
      </w:r>
      <w:r>
        <w:t xml:space="preserve"> solution has impacts on NF consumer in NPN domain.</w:t>
      </w:r>
    </w:p>
    <w:p>
      <w:pPr>
        <w:rPr>
          <w:lang w:eastAsia="zh-CN"/>
        </w:rPr>
      </w:pPr>
      <w:r>
        <w:t xml:space="preserve">The Nnrf_AccessToken_Get sent by NF consumer in NPN also needs to include the information about the NPN served by the NF Service Consumer. </w:t>
      </w:r>
    </w:p>
    <w:p>
      <w:r>
        <w:rPr>
          <w:rFonts w:hint="eastAsia"/>
        </w:rPr>
        <w:t>This</w:t>
      </w:r>
      <w:r>
        <w:t xml:space="preserve"> solution has impacts on NF producer in PLMN domain.</w:t>
      </w:r>
    </w:p>
    <w:p>
      <w:r>
        <w:t>The NF profile of NF producer in PLMN domain needs to indicate the specific PLMN hosting NPN whose services/resources are allowed for the NF Service Consumer.</w:t>
      </w:r>
    </w:p>
    <w:p>
      <w:pPr>
        <w:pStyle w:val="82"/>
        <w:ind w:left="6" w:leftChars="3"/>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pPr>
        <w:pStyle w:val="82"/>
        <w:ind w:left="336" w:leftChars="168"/>
      </w:pPr>
      <w:r>
        <w:rPr>
          <w:sz w:val="20"/>
          <w:szCs w:val="20"/>
        </w:rPr>
        <w:t xml:space="preserve">The NF Service Producer then needs to check whether the resource to be triggered by the NPN NF service consumer is allowed by the UE. </w:t>
      </w:r>
    </w:p>
    <w:p>
      <w:pPr>
        <w:pStyle w:val="82"/>
        <w:ind w:left="684" w:leftChars="200" w:hanging="284"/>
        <w:rPr>
          <w:sz w:val="20"/>
          <w:szCs w:val="20"/>
        </w:rPr>
      </w:pPr>
      <w:r>
        <w:rPr>
          <w:sz w:val="20"/>
          <w:szCs w:val="20"/>
        </w:rPr>
        <w:t xml:space="preserve">- </w:t>
      </w:r>
      <w:r>
        <w:rPr>
          <w:sz w:val="20"/>
          <w:szCs w:val="20"/>
        </w:rPr>
        <w:tab/>
      </w:r>
      <w:r>
        <w:rPr>
          <w:sz w:val="20"/>
          <w:szCs w:val="20"/>
        </w:rPr>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ind w:left="684" w:leftChars="200" w:hanging="284"/>
        <w:rPr>
          <w:sz w:val="20"/>
          <w:szCs w:val="20"/>
        </w:rPr>
      </w:pPr>
      <w:r>
        <w:rPr>
          <w:sz w:val="20"/>
          <w:szCs w:val="20"/>
        </w:rPr>
        <w:t xml:space="preserve">- </w:t>
      </w:r>
      <w:r>
        <w:rPr>
          <w:sz w:val="20"/>
          <w:szCs w:val="20"/>
        </w:rPr>
        <w:tab/>
      </w:r>
      <w:r>
        <w:rPr>
          <w:sz w:val="20"/>
          <w:szCs w:val="20"/>
        </w:rPr>
        <w:t>If NPN information is not reflected in UE’s subscription or the NF Service Producer cannot interact with the UDM, the list of UEs associated with the NPNs configured in the local profile can be used by the NF Service Producer.</w:t>
      </w:r>
    </w:p>
    <w:p>
      <w:pPr>
        <w:pStyle w:val="4"/>
      </w:pPr>
      <w:bookmarkStart w:id="533" w:name="_Toc160448802"/>
      <w:bookmarkStart w:id="534" w:name="_Toc102752618"/>
      <w:bookmarkStart w:id="535" w:name="_Toc16969"/>
      <w:bookmarkStart w:id="536" w:name="_Toc20519"/>
      <w:bookmarkStart w:id="537" w:name="_Toc22316"/>
      <w:bookmarkStart w:id="538" w:name="_Toc21835"/>
      <w:bookmarkStart w:id="539" w:name="_Toc175816048"/>
      <w:r>
        <w:rPr>
          <w:rFonts w:hint="eastAsia"/>
          <w:lang w:val="en-US" w:eastAsia="zh-CN"/>
        </w:rPr>
        <w:t>7</w:t>
      </w:r>
      <w:r>
        <w:t>.</w:t>
      </w:r>
      <w:r>
        <w:rPr>
          <w:rFonts w:hint="eastAsia"/>
          <w:lang w:val="en-US" w:eastAsia="zh-CN"/>
        </w:rPr>
        <w:t>9</w:t>
      </w:r>
      <w:r>
        <w:tab/>
      </w:r>
      <w:r>
        <w:t>Solution #</w:t>
      </w:r>
      <w:r>
        <w:rPr>
          <w:rFonts w:hint="eastAsia"/>
          <w:lang w:val="en-US" w:eastAsia="zh-CN"/>
        </w:rPr>
        <w:t>9</w:t>
      </w:r>
      <w:r>
        <w:t xml:space="preserve">: </w:t>
      </w:r>
      <w:bookmarkEnd w:id="533"/>
      <w:bookmarkEnd w:id="534"/>
      <w:r>
        <w:t>DNS Security in PLMN hosting NPN scenario</w:t>
      </w:r>
      <w:bookmarkEnd w:id="535"/>
      <w:bookmarkEnd w:id="536"/>
      <w:bookmarkEnd w:id="537"/>
      <w:bookmarkEnd w:id="538"/>
      <w:bookmarkEnd w:id="539"/>
      <w:r>
        <w:t xml:space="preserve"> </w:t>
      </w:r>
    </w:p>
    <w:p>
      <w:pPr>
        <w:pStyle w:val="5"/>
      </w:pPr>
      <w:bookmarkStart w:id="540" w:name="_Toc102752619"/>
      <w:bookmarkStart w:id="541" w:name="_Toc160448803"/>
      <w:bookmarkStart w:id="542" w:name="_Toc12954"/>
      <w:bookmarkStart w:id="543" w:name="_Toc15171"/>
      <w:bookmarkStart w:id="544" w:name="_Toc16370"/>
      <w:bookmarkStart w:id="545" w:name="_Toc4752"/>
      <w:bookmarkStart w:id="546" w:name="_Toc175816049"/>
      <w:bookmarkStart w:id="547" w:name="_Toc528155245"/>
      <w:r>
        <w:rPr>
          <w:rFonts w:hint="eastAsia"/>
          <w:lang w:val="en-US" w:eastAsia="zh-CN"/>
        </w:rPr>
        <w:t>7</w:t>
      </w:r>
      <w:r>
        <w:t>.</w:t>
      </w:r>
      <w:r>
        <w:rPr>
          <w:rFonts w:hint="eastAsia"/>
          <w:lang w:val="en-US" w:eastAsia="zh-CN"/>
        </w:rPr>
        <w:t>9</w:t>
      </w:r>
      <w:r>
        <w:t>.1</w:t>
      </w:r>
      <w:r>
        <w:tab/>
      </w:r>
      <w:r>
        <w:t>Introduction</w:t>
      </w:r>
      <w:bookmarkEnd w:id="540"/>
      <w:bookmarkEnd w:id="541"/>
      <w:bookmarkEnd w:id="542"/>
      <w:bookmarkEnd w:id="543"/>
      <w:bookmarkEnd w:id="544"/>
      <w:bookmarkEnd w:id="545"/>
      <w:bookmarkEnd w:id="546"/>
      <w:bookmarkEnd w:id="547"/>
    </w:p>
    <w:p>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r>
        <w:t xml:space="preserve">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w:t>
      </w:r>
      <w:del w:id="119" w:author="China Telecom" w:date="2024-12-11T14:10:43Z">
        <w:r>
          <w:rPr>
            <w:rFonts w:hint="default"/>
            <w:lang w:val="en-US"/>
          </w:rPr>
          <w:delText>must</w:delText>
        </w:r>
      </w:del>
      <w:ins w:id="120" w:author="China Telecom" w:date="2024-12-11T14:10:44Z">
        <w:r>
          <w:rPr>
            <w:rFonts w:hint="eastAsia"/>
            <w:lang w:val="en-US" w:eastAsia="zh-CN"/>
          </w:rPr>
          <w:t>ne</w:t>
        </w:r>
      </w:ins>
      <w:ins w:id="121" w:author="China Telecom" w:date="2024-12-11T14:10:45Z">
        <w:r>
          <w:rPr>
            <w:rFonts w:hint="eastAsia"/>
            <w:lang w:val="en-US" w:eastAsia="zh-CN"/>
          </w:rPr>
          <w:t xml:space="preserve">ed </w:t>
        </w:r>
      </w:ins>
      <w:ins w:id="122" w:author="China Telecom" w:date="2024-12-11T14:10:46Z">
        <w:r>
          <w:rPr>
            <w:rFonts w:hint="eastAsia"/>
            <w:lang w:val="en-US" w:eastAsia="zh-CN"/>
          </w:rPr>
          <w:t>to</w:t>
        </w:r>
      </w:ins>
      <w:r>
        <w:t xml:space="preserve"> be protected.</w:t>
      </w:r>
    </w:p>
    <w:p>
      <w:pPr>
        <w:pStyle w:val="101"/>
      </w:pPr>
      <w:r>
        <w:t>NOTE: This solution does not mandate any DNS security mechanism. It is optional for the network to use the solution defined for providing the DNS security information to the NFs.</w:t>
      </w:r>
    </w:p>
    <w:p>
      <w:pPr>
        <w:pStyle w:val="5"/>
      </w:pPr>
      <w:bookmarkStart w:id="548" w:name="_Toc160448804"/>
      <w:bookmarkStart w:id="549" w:name="_Toc528155246"/>
      <w:bookmarkStart w:id="550" w:name="_Toc17508"/>
      <w:bookmarkStart w:id="551" w:name="_Toc3860"/>
      <w:bookmarkStart w:id="552" w:name="_Toc28630"/>
      <w:bookmarkStart w:id="553" w:name="_Toc795"/>
      <w:bookmarkStart w:id="554" w:name="_Toc102752620"/>
      <w:bookmarkStart w:id="555" w:name="_Toc175816050"/>
      <w:r>
        <w:rPr>
          <w:rFonts w:hint="eastAsia"/>
          <w:lang w:val="en-US" w:eastAsia="zh-CN"/>
        </w:rPr>
        <w:t>7</w:t>
      </w:r>
      <w:r>
        <w:t>.</w:t>
      </w:r>
      <w:r>
        <w:rPr>
          <w:rFonts w:hint="eastAsia"/>
          <w:lang w:val="en-US" w:eastAsia="zh-CN"/>
        </w:rPr>
        <w:t>9</w:t>
      </w:r>
      <w:r>
        <w:t>.2</w:t>
      </w:r>
      <w:r>
        <w:tab/>
      </w:r>
      <w:r>
        <w:t>Solution details</w:t>
      </w:r>
      <w:bookmarkEnd w:id="548"/>
      <w:bookmarkEnd w:id="549"/>
      <w:bookmarkEnd w:id="550"/>
      <w:bookmarkEnd w:id="551"/>
      <w:bookmarkEnd w:id="552"/>
      <w:bookmarkEnd w:id="553"/>
      <w:bookmarkEnd w:id="554"/>
      <w:bookmarkEnd w:id="555"/>
    </w:p>
    <w:p>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pPr>
        <w:rPr>
          <w:rFonts w:eastAsia="宋体"/>
          <w:lang w:val="en-US" w:eastAsia="zh-CN"/>
        </w:rPr>
      </w:pPr>
      <w:r>
        <w:t>The DNS security configuration consists of at least one of the following:</w:t>
      </w:r>
    </w:p>
    <w:p>
      <w:pPr>
        <w:numPr>
          <w:ilvl w:val="0"/>
          <w:numId w:val="13"/>
        </w:numPr>
        <w:spacing w:before="100" w:beforeAutospacing="1"/>
      </w:pPr>
      <w:r>
        <w:t>Security mechanism: Type of DNS Security mechanism (for example, DNS over TLS (RFC 7858) or DNS over DTLS (RFC 8310) or any other mechanism)</w:t>
      </w:r>
    </w:p>
    <w:p>
      <w:pPr>
        <w:numPr>
          <w:ilvl w:val="0"/>
          <w:numId w:val="13"/>
        </w:numPr>
        <w:spacing w:before="100" w:beforeAutospacing="1"/>
      </w:pPr>
      <w:r>
        <w:t>Security credentials: Protocol relevant security parameters (for example, Root Certificate of CA for server certificate verification or Raw Public key)</w:t>
      </w:r>
    </w:p>
    <w:p>
      <w:pPr>
        <w:numPr>
          <w:ilvl w:val="0"/>
          <w:numId w:val="13"/>
        </w:numPr>
        <w:spacing w:before="100" w:beforeAutospacing="1"/>
      </w:pPr>
      <w:r>
        <w:t>Security parameters: Protocol relevant security parameters (for example, Subject Public Key Info (SPKI) or authentication domain name or Security profile)</w:t>
      </w:r>
    </w:p>
    <w:p>
      <w:bookmarkStart w:id="556" w:name="_Toc160448805"/>
      <w:bookmarkStart w:id="557" w:name="_Toc102752621"/>
      <w:bookmarkStart w:id="558" w:name="_Toc528155247"/>
      <w:r>
        <w:t>The dedicated NF is provisioned with the DNS security configuration using one of the following methods:</w:t>
      </w:r>
    </w:p>
    <w:p>
      <w:pPr>
        <w:numPr>
          <w:ilvl w:val="0"/>
          <w:numId w:val="13"/>
        </w:numPr>
        <w:spacing w:before="100" w:beforeAutospacing="1"/>
      </w:pPr>
      <w:r>
        <w:t>Pre-configuring the DNS security configuration in the dedicated NF.</w:t>
      </w:r>
    </w:p>
    <w:p>
      <w:pPr>
        <w:numPr>
          <w:ilvl w:val="0"/>
          <w:numId w:val="13"/>
        </w:numPr>
        <w:rPr>
          <w:lang w:eastAsia="en-GB"/>
        </w:rPr>
      </w:pPr>
      <w:r>
        <w:t>Updating the DNS security configuration in the dedicated NF during NF instantiation via the OAM.</w:t>
      </w:r>
    </w:p>
    <w:p>
      <w:pPr>
        <w:pStyle w:val="101"/>
      </w:pPr>
      <w:r>
        <w:t>NOTE:  Security configuration and profiling of DNS servers should be left to implementation.</w:t>
      </w:r>
    </w:p>
    <w:bookmarkEnd w:id="556"/>
    <w:bookmarkEnd w:id="557"/>
    <w:bookmarkEnd w:id="558"/>
    <w:p>
      <w:pPr>
        <w:pStyle w:val="5"/>
      </w:pPr>
      <w:bookmarkStart w:id="559" w:name="_Toc19005"/>
      <w:bookmarkStart w:id="560" w:name="_Toc175816051"/>
      <w:bookmarkStart w:id="561" w:name="_Toc10881"/>
      <w:bookmarkStart w:id="562" w:name="_Toc20145"/>
      <w:bookmarkStart w:id="563" w:name="_Toc9155"/>
      <w:r>
        <w:rPr>
          <w:rFonts w:hint="eastAsia"/>
          <w:lang w:val="en-US" w:eastAsia="zh-CN"/>
        </w:rPr>
        <w:t>7</w:t>
      </w:r>
      <w:r>
        <w:t>.</w:t>
      </w:r>
      <w:r>
        <w:rPr>
          <w:rFonts w:hint="eastAsia"/>
          <w:lang w:val="en-US" w:eastAsia="zh-CN"/>
        </w:rPr>
        <w:t>9</w:t>
      </w:r>
      <w:r>
        <w:t>.3</w:t>
      </w:r>
      <w:r>
        <w:tab/>
      </w:r>
      <w:r>
        <w:t>Evaluation</w:t>
      </w:r>
      <w:bookmarkEnd w:id="559"/>
      <w:bookmarkEnd w:id="560"/>
      <w:bookmarkEnd w:id="561"/>
      <w:bookmarkEnd w:id="562"/>
      <w:bookmarkEnd w:id="563"/>
    </w:p>
    <w:p>
      <w:r>
        <w:t xml:space="preserve">This solution enables the NFs in the PLMN network and in the PNI-NPN Customer network to securely resolve/discover NFs in each other’s network through DNS servers hosted in either or both domains. </w:t>
      </w:r>
    </w:p>
    <w:p>
      <w:r>
        <w:t>This prevents unauthorized entities in either network from querying the associated DNS servers.</w:t>
      </w:r>
    </w:p>
    <w:p>
      <w:r>
        <w:t>This solution, therefore, addresses the security requirement related to mutual topology information hiding and for secure exchange of DNS queries/answers in KI #2.</w:t>
      </w:r>
    </w:p>
    <w:p>
      <w:r>
        <w:t>This solution requires the NF service consumer in the PNI-NPN customer network to support one of the DNS security mechanisms that is proposed to be used by the PLMN network.</w:t>
      </w:r>
    </w:p>
    <w:p>
      <w:pPr>
        <w:rPr>
          <w:lang w:val="en-US" w:eastAsia="zh-CN" w:bidi="ar"/>
        </w:rPr>
      </w:pPr>
    </w:p>
    <w:p>
      <w:pPr>
        <w:pStyle w:val="4"/>
        <w:rPr>
          <w:lang w:val="en-US"/>
        </w:rPr>
      </w:pPr>
      <w:bookmarkStart w:id="564" w:name="_Toc23425"/>
      <w:bookmarkStart w:id="565" w:name="_Toc17034"/>
      <w:bookmarkStart w:id="566" w:name="_Toc11536"/>
      <w:bookmarkStart w:id="567" w:name="_Toc175816052"/>
      <w:bookmarkStart w:id="568" w:name="_Toc7605"/>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 xml:space="preserve">based topology hiding </w:t>
      </w:r>
      <w:r>
        <w:rPr>
          <w:rFonts w:hint="eastAsia"/>
          <w:lang w:val="en-US" w:eastAsia="zh-CN"/>
        </w:rPr>
        <w:t>and</w:t>
      </w:r>
      <w:r>
        <w:rPr>
          <w:lang w:val="en-US" w:eastAsia="zh-CN"/>
        </w:rPr>
        <w:t xml:space="preserve"> </w:t>
      </w:r>
      <w:r>
        <w:rPr>
          <w:rFonts w:hint="eastAsia"/>
          <w:lang w:val="en-US" w:eastAsia="zh-CN"/>
        </w:rPr>
        <w:t>message</w:t>
      </w:r>
      <w:r>
        <w:rPr>
          <w:lang w:val="en-US" w:eastAsia="zh-CN"/>
        </w:rPr>
        <w:t xml:space="preserve"> </w:t>
      </w:r>
      <w:r>
        <w:rPr>
          <w:rFonts w:hint="eastAsia"/>
          <w:lang w:val="en-US" w:eastAsia="zh-CN"/>
        </w:rPr>
        <w:t>handling</w:t>
      </w:r>
      <w:bookmarkEnd w:id="564"/>
      <w:bookmarkEnd w:id="565"/>
      <w:bookmarkEnd w:id="566"/>
      <w:bookmarkEnd w:id="567"/>
      <w:bookmarkEnd w:id="568"/>
    </w:p>
    <w:p>
      <w:pPr>
        <w:pStyle w:val="5"/>
        <w:rPr>
          <w:lang w:val="en-US"/>
        </w:rPr>
      </w:pPr>
      <w:bookmarkStart w:id="569" w:name="_Toc23576"/>
      <w:bookmarkStart w:id="570" w:name="_Toc28136"/>
      <w:bookmarkStart w:id="571" w:name="_Toc175816053"/>
      <w:bookmarkStart w:id="572" w:name="_Toc3472"/>
      <w:bookmarkStart w:id="573" w:name="_Toc32315"/>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bookmarkEnd w:id="569"/>
      <w:bookmarkEnd w:id="570"/>
      <w:bookmarkEnd w:id="571"/>
      <w:bookmarkEnd w:id="572"/>
      <w:bookmarkEnd w:id="573"/>
    </w:p>
    <w:p>
      <w:pPr>
        <w:rPr>
          <w:lang w:val="en-US"/>
        </w:rPr>
      </w:pPr>
      <w:r>
        <w:rPr>
          <w:lang w:val="en-US" w:eastAsia="zh-CN" w:bidi="ar"/>
        </w:rPr>
        <w:t>This solution addresses the topology hiding issue of KI#2.</w:t>
      </w:r>
    </w:p>
    <w:p>
      <w:pPr>
        <w:rPr>
          <w:lang w:val="en-US" w:eastAsia="zh-CN" w:bidi="ar"/>
        </w:rPr>
      </w:pPr>
      <w:r>
        <w:rPr>
          <w:lang w:val="en-US" w:eastAsia="zh-CN" w:bidi="ar"/>
        </w:rPr>
        <w:t>In this solution, SCP deployed in PLMN domain and SCP deployed in NPN domain will do the topology hiding</w:t>
      </w:r>
      <w:r>
        <w:rPr>
          <w:rFonts w:hint="eastAsia"/>
          <w:lang w:val="en-US" w:eastAsia="zh-CN" w:bidi="ar"/>
        </w:rPr>
        <w:t>,</w:t>
      </w:r>
      <w:r>
        <w:rPr>
          <w:lang w:val="en-US" w:eastAsia="zh-CN" w:bidi="ar"/>
        </w:rPr>
        <w:t xml:space="preserve"> </w:t>
      </w:r>
      <w:r>
        <w:rPr>
          <w:rFonts w:hint="eastAsia"/>
          <w:lang w:val="en-US" w:eastAsia="zh-CN" w:bidi="ar"/>
        </w:rPr>
        <w:t>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p>
    <w:p>
      <w:pPr>
        <w:rPr>
          <w:lang w:val="en-US" w:eastAsia="zh-CN" w:bidi="ar"/>
        </w:rPr>
      </w:pPr>
      <w:r>
        <w:rPr>
          <w:lang w:val="en-US" w:eastAsia="zh-CN" w:bidi="ar"/>
        </w:rPr>
        <w:t>The solution doesn’t address other aspect of KI2 i.e</w:t>
      </w:r>
      <w:r>
        <w:rPr>
          <w:rFonts w:hint="eastAsia"/>
          <w:lang w:val="en-US" w:eastAsia="zh-CN" w:bidi="ar"/>
        </w:rPr>
        <w:t>.</w:t>
      </w:r>
      <w:r>
        <w:rPr>
          <w:lang w:val="en-US" w:eastAsia="zh-CN" w:bidi="ar"/>
        </w:rPr>
        <w:t xml:space="preserve"> access control, wrong </w:t>
      </w:r>
      <w:r>
        <w:rPr>
          <w:rFonts w:hint="eastAsia"/>
          <w:lang w:val="en-US" w:eastAsia="zh-CN" w:bidi="ar"/>
        </w:rPr>
        <w:t>NF</w:t>
      </w:r>
      <w:r>
        <w:rPr>
          <w:lang w:val="en-US" w:eastAsia="zh-CN" w:bidi="ar"/>
        </w:rPr>
        <w:t xml:space="preserve"> types, unauthorized service operations, and DoS attack</w:t>
      </w:r>
      <w:r>
        <w:rPr>
          <w:rFonts w:hint="eastAsia"/>
          <w:lang w:val="en-US" w:eastAsia="zh-CN" w:bidi="ar"/>
        </w:rPr>
        <w:t>.</w:t>
      </w:r>
    </w:p>
    <w:p>
      <w:pPr>
        <w:keepLines/>
        <w:widowControl w:val="0"/>
        <w:ind w:left="1135" w:hanging="851"/>
        <w:rPr>
          <w:rFonts w:eastAsia="等线"/>
          <w:color w:val="FF0000"/>
          <w:lang w:val="en-US" w:eastAsia="zh-CN" w:bidi="ar"/>
        </w:rPr>
      </w:pPr>
      <w:del w:id="123" w:author="China Telecom" w:date="2024-12-10T17:03:48Z">
        <w:r>
          <w:rPr>
            <w:rFonts w:eastAsia="等线"/>
            <w:color w:val="auto"/>
            <w:lang w:val="en-US" w:eastAsia="zh-CN"/>
          </w:rPr>
          <w:delText>Editor's Note</w:delText>
        </w:r>
      </w:del>
      <w:ins w:id="124" w:author="China Telecom" w:date="2024-12-10T17:03:48Z">
        <w:r>
          <w:rPr>
            <w:rFonts w:hint="eastAsia" w:eastAsia="等线"/>
            <w:color w:val="auto"/>
            <w:lang w:val="en-US" w:eastAsia="zh-CN"/>
          </w:rPr>
          <w:t>N</w:t>
        </w:r>
      </w:ins>
      <w:ins w:id="125" w:author="China Telecom" w:date="2024-12-10T17:03:49Z">
        <w:r>
          <w:rPr>
            <w:rFonts w:hint="eastAsia" w:eastAsia="等线"/>
            <w:color w:val="auto"/>
            <w:lang w:val="en-US" w:eastAsia="zh-CN"/>
          </w:rPr>
          <w:t>OTE</w:t>
        </w:r>
      </w:ins>
      <w:r>
        <w:rPr>
          <w:rFonts w:eastAsia="等线"/>
          <w:color w:val="auto"/>
          <w:lang w:val="en-US" w:eastAsia="zh-CN"/>
        </w:rPr>
        <w:t>: Whether to use SCP for message inspection</w:t>
      </w:r>
      <w:r>
        <w:rPr>
          <w:rFonts w:eastAsia="等线"/>
          <w:color w:val="auto"/>
          <w:lang w:val="en-US" w:eastAsia="zh-CN" w:bidi="ar"/>
        </w:rPr>
        <w:t>, message filtering, and malformed messages handling</w:t>
      </w:r>
      <w:r>
        <w:rPr>
          <w:rFonts w:eastAsia="等线"/>
          <w:color w:val="auto"/>
          <w:lang w:val="en-US" w:eastAsia="zh-CN"/>
        </w:rPr>
        <w:t xml:space="preserve"> is </w:t>
      </w:r>
      <w:ins w:id="126" w:author="China Telecom" w:date="2024-12-10T17:04:10Z">
        <w:r>
          <w:rPr>
            <w:rFonts w:hint="eastAsia" w:eastAsia="等线"/>
            <w:color w:val="auto"/>
            <w:lang w:val="en-US" w:eastAsia="zh-CN"/>
          </w:rPr>
          <w:t>not addressed in the present document</w:t>
        </w:r>
      </w:ins>
      <w:del w:id="127" w:author="China Telecom" w:date="2024-12-10T17:04:10Z">
        <w:r>
          <w:rPr>
            <w:rFonts w:eastAsia="等线"/>
            <w:color w:val="auto"/>
            <w:lang w:val="en-US" w:eastAsia="zh-CN"/>
          </w:rPr>
          <w:delText>FFS</w:delText>
        </w:r>
      </w:del>
      <w:r>
        <w:rPr>
          <w:rFonts w:eastAsia="等线"/>
          <w:color w:val="auto"/>
          <w:lang w:val="en-US" w:eastAsia="zh-CN"/>
        </w:rPr>
        <w:t>.</w:t>
      </w:r>
    </w:p>
    <w:p>
      <w:pPr>
        <w:pStyle w:val="5"/>
        <w:rPr>
          <w:lang w:val="en-US"/>
        </w:rPr>
      </w:pPr>
      <w:bookmarkStart w:id="574" w:name="_Toc1856"/>
      <w:bookmarkStart w:id="575" w:name="_Toc27656"/>
      <w:bookmarkStart w:id="576" w:name="_Toc4779"/>
      <w:bookmarkStart w:id="577" w:name="_Toc8528"/>
      <w:bookmarkStart w:id="578" w:name="_Toc175816054"/>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bookmarkEnd w:id="574"/>
      <w:bookmarkEnd w:id="575"/>
      <w:bookmarkEnd w:id="576"/>
      <w:bookmarkEnd w:id="577"/>
      <w:bookmarkEnd w:id="578"/>
    </w:p>
    <w:p>
      <w:pPr>
        <w:jc w:val="center"/>
        <w:rPr>
          <w:lang w:val="en-US"/>
        </w:rPr>
      </w:pPr>
      <w:r>
        <w:rPr>
          <w:rFonts w:eastAsia="宋体"/>
          <w:lang w:val="en-US" w:eastAsia="zh-CN"/>
        </w:rPr>
        <w:drawing>
          <wp:inline distT="0" distB="0" distL="114300" distR="114300">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2"/>
                    <a:stretch>
                      <a:fillRect/>
                    </a:stretch>
                  </pic:blipFill>
                  <pic:spPr>
                    <a:xfrm>
                      <a:off x="0" y="0"/>
                      <a:ext cx="5520690" cy="409257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10</w:t>
      </w:r>
      <w:r>
        <w:rPr>
          <w:rFonts w:eastAsia="宋体"/>
          <w:lang w:val="en-US" w:eastAsia="zh-CN" w:bidi="ar"/>
        </w:rPr>
        <w:t>-1</w:t>
      </w:r>
      <w:r>
        <w:rPr>
          <w:rFonts w:hint="eastAsia" w:eastAsia="宋体"/>
          <w:lang w:val="en-US" w:eastAsia="zh-CN" w:bidi="ar"/>
        </w:rPr>
        <w:t>:</w:t>
      </w:r>
      <w:r>
        <w:rPr>
          <w:rFonts w:eastAsia="宋体"/>
          <w:lang w:val="en-US" w:eastAsia="zh-CN" w:bidi="ar"/>
        </w:rPr>
        <w:t xml:space="preserve"> SCP based topology hiding</w:t>
      </w:r>
    </w:p>
    <w:p>
      <w:pPr>
        <w:rPr>
          <w:lang w:val="en-US" w:eastAsia="zh-CN" w:bidi="ar"/>
        </w:rPr>
      </w:pPr>
      <w:r>
        <w:rPr>
          <w:lang w:val="en-US" w:eastAsia="zh-CN" w:bidi="ar"/>
        </w:rPr>
        <w:t>If domain A represents PLMN hosting NPN domain, domain B indicates PLMN domain.</w:t>
      </w:r>
    </w:p>
    <w:p>
      <w:pPr>
        <w:rPr>
          <w:lang w:val="en-US" w:eastAsia="zh-CN" w:bidi="ar"/>
        </w:rPr>
      </w:pPr>
      <w:r>
        <w:rPr>
          <w:lang w:val="en-US" w:eastAsia="zh-CN" w:bidi="ar"/>
        </w:rPr>
        <w:t>If domain A is PLMN domain, domain B is PLMN hosting NPN domain.</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pPr>
        <w:pStyle w:val="82"/>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pPr>
        <w:pStyle w:val="82"/>
        <w:ind w:left="568" w:hanging="284"/>
        <w:jc w:val="both"/>
        <w:rPr>
          <w:sz w:val="20"/>
          <w:szCs w:val="20"/>
          <w:lang w:val="en-US" w:eastAsia="zh-CN" w:bidi="ar"/>
        </w:rPr>
      </w:pPr>
      <w:r>
        <w:rPr>
          <w:sz w:val="20"/>
          <w:szCs w:val="20"/>
          <w:lang w:val="en-US" w:eastAsia="zh-CN" w:bidi="ar"/>
        </w:rPr>
        <w:t>3. SCP-B forwards the NF discovery request to the NRF that is deployed in domain B.</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discovery request to the NRF,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NRF is aligned with TS 23.502 [4] clause 5.2.7. If they are not aligned, the SCP regards the message as the malformed message and blocks the message.</w:t>
      </w:r>
    </w:p>
    <w:p>
      <w:pPr>
        <w:pStyle w:val="82"/>
        <w:ind w:left="568" w:hanging="284"/>
        <w:jc w:val="both"/>
        <w:rPr>
          <w:color w:val="000000"/>
          <w:lang w:val="en-US"/>
        </w:rPr>
      </w:pPr>
      <w:r>
        <w:rPr>
          <w:sz w:val="20"/>
          <w:szCs w:val="20"/>
          <w:lang w:val="en-US" w:eastAsia="zh-CN" w:bidi="ar"/>
        </w:rPr>
        <w:t>4. The NRF checks if the Nnrf_NFDiscovery_Request is allowed.</w:t>
      </w:r>
    </w:p>
    <w:p>
      <w:pPr>
        <w:pStyle w:val="82"/>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pPr>
        <w:pStyle w:val="82"/>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pPr>
        <w:pStyle w:val="82"/>
        <w:ind w:left="568" w:hanging="284"/>
        <w:rPr>
          <w:sz w:val="20"/>
          <w:szCs w:val="20"/>
          <w:lang w:val="en-US" w:eastAsia="zh-CN" w:bidi="ar"/>
        </w:rPr>
      </w:pPr>
      <w:r>
        <w:rPr>
          <w:sz w:val="20"/>
          <w:szCs w:val="20"/>
          <w:lang w:val="en-US" w:eastAsia="zh-CN" w:bidi="ar"/>
        </w:rPr>
        <w:t xml:space="preserve">6. SCP-A sends the modified NF service producer address information to the NF service consumer.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discovery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lang w:val="en-US" w:eastAsia="zh-CN"/>
        </w:rPr>
      </w:pPr>
      <w:r>
        <w:rPr>
          <w:sz w:val="20"/>
          <w:szCs w:val="20"/>
          <w:lang w:val="en-US" w:eastAsia="zh-CN" w:bidi="ar"/>
        </w:rPr>
        <w:t>For instance, the SCP can check if the message sent by the NF service consumer is aligned with TS 23.502 [4] clause 5.2.7.  If they are not aligned, the SCP regards the message as the malformed message and blocks the message.</w:t>
      </w:r>
    </w:p>
    <w:p>
      <w:pPr>
        <w:pStyle w:val="82"/>
        <w:ind w:left="568" w:hanging="284"/>
        <w:rPr>
          <w:lang w:val="en-US" w:eastAsia="zh-CN"/>
        </w:rPr>
      </w:pPr>
      <w:r>
        <w:rPr>
          <w:sz w:val="20"/>
          <w:szCs w:val="20"/>
          <w:lang w:val="en-US" w:eastAsia="zh-CN" w:bidi="ar"/>
        </w:rPr>
        <w:t xml:space="preserve">7. </w:t>
      </w:r>
      <w:r>
        <w:rPr>
          <w:sz w:val="20"/>
          <w:szCs w:val="20"/>
          <w:lang w:val="en-US" w:eastAsia="zh-CN" w:bidi="ar"/>
        </w:rPr>
        <w:tab/>
      </w:r>
      <w:r>
        <w:rPr>
          <w:sz w:val="20"/>
          <w:szCs w:val="20"/>
          <w:lang w:val="en-US" w:eastAsia="zh-CN" w:bidi="ar"/>
        </w:rPr>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pPr>
        <w:pStyle w:val="82"/>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pPr>
        <w:pStyle w:val="82"/>
        <w:ind w:left="568"/>
        <w:rPr>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SCP-B forwards the service request to the NF service producer,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sz w:val="20"/>
          <w:szCs w:val="20"/>
          <w:lang w:val="en-US" w:eastAsia="zh-CN" w:bidi="ar"/>
        </w:rPr>
      </w:pPr>
      <w:r>
        <w:rPr>
          <w:sz w:val="20"/>
          <w:szCs w:val="20"/>
          <w:lang w:val="en-US" w:eastAsia="zh-CN" w:bidi="ar"/>
        </w:rPr>
        <w:t>For instance, the SCP can check if the message sent by the NF service consumer is aligned with TS 23.502 [4] clause 5.2. If they are not aligned, the SCP regards the message as the malformed message and blocks the message.</w:t>
      </w:r>
    </w:p>
    <w:p>
      <w:pPr>
        <w:pStyle w:val="82"/>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pPr>
        <w:pStyle w:val="82"/>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pPr>
        <w:pStyle w:val="82"/>
        <w:ind w:left="568" w:hanging="284"/>
        <w:rPr>
          <w:lang w:val="en-US" w:eastAsia="zh-CN"/>
        </w:rPr>
      </w:pPr>
      <w:r>
        <w:rPr>
          <w:sz w:val="20"/>
          <w:szCs w:val="20"/>
          <w:lang w:val="en-US" w:eastAsia="zh-CN" w:bidi="ar"/>
        </w:rPr>
        <w:t>11. The SCP-B forwards the message to the SCP-A.</w:t>
      </w:r>
    </w:p>
    <w:p>
      <w:pPr>
        <w:pStyle w:val="82"/>
        <w:ind w:left="568" w:hanging="284"/>
        <w:rPr>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pPr>
        <w:pStyle w:val="82"/>
        <w:ind w:left="568"/>
        <w:rPr>
          <w:sz w:val="20"/>
          <w:szCs w:val="20"/>
          <w:lang w:val="en-US" w:eastAsia="zh-CN" w:bidi="ar"/>
        </w:rPr>
      </w:pPr>
      <w:r>
        <w:rPr>
          <w:rFonts w:hint="eastAsia"/>
          <w:sz w:val="20"/>
          <w:szCs w:val="20"/>
          <w:lang w:val="en-US" w:eastAsia="zh-CN" w:bidi="ar"/>
        </w:rPr>
        <w:t>B</w:t>
      </w:r>
      <w:r>
        <w:rPr>
          <w:sz w:val="20"/>
          <w:szCs w:val="20"/>
          <w:lang w:val="en-US" w:eastAsia="zh-CN" w:bidi="ar"/>
        </w:rPr>
        <w:t>efore SCP-A forwards the service response to the NF service consumer, th</w:t>
      </w:r>
      <w:r>
        <w:rPr>
          <w:rFonts w:hint="eastAsia"/>
          <w:sz w:val="20"/>
          <w:szCs w:val="20"/>
          <w:lang w:val="en-US" w:eastAsia="zh-CN" w:bidi="ar"/>
        </w:rPr>
        <w:t>e</w:t>
      </w:r>
      <w:r>
        <w:rPr>
          <w:sz w:val="20"/>
          <w:szCs w:val="20"/>
          <w:lang w:val="en-US" w:eastAsia="zh-CN" w:bidi="ar"/>
        </w:rPr>
        <w:t xml:space="preserve"> SCP shall do message inspection, message filtering, and malformed messages handling SCP supports to identify and block malformed</w:t>
      </w:r>
      <w:r>
        <w:rPr>
          <w:rFonts w:hint="eastAsia"/>
          <w:sz w:val="20"/>
          <w:szCs w:val="20"/>
          <w:lang w:val="en-US" w:eastAsia="zh-CN" w:bidi="ar"/>
        </w:rPr>
        <w:t xml:space="preserve"> </w:t>
      </w:r>
      <w:r>
        <w:rPr>
          <w:sz w:val="20"/>
          <w:szCs w:val="20"/>
          <w:lang w:val="en-US" w:eastAsia="zh-CN" w:bidi="ar"/>
        </w:rPr>
        <w:t xml:space="preserve">messages </w:t>
      </w:r>
      <w:r>
        <w:rPr>
          <w:rFonts w:hint="eastAsia"/>
          <w:sz w:val="20"/>
          <w:szCs w:val="20"/>
          <w:lang w:val="en-US" w:eastAsia="zh-CN" w:bidi="ar"/>
        </w:rPr>
        <w:t xml:space="preserve">sent from </w:t>
      </w:r>
      <w:r>
        <w:rPr>
          <w:sz w:val="20"/>
          <w:szCs w:val="20"/>
          <w:lang w:val="en-US" w:eastAsia="zh-CN" w:bidi="ar"/>
        </w:rPr>
        <w:t>NF service consumer to NF service producer.</w:t>
      </w:r>
    </w:p>
    <w:p>
      <w:pPr>
        <w:pStyle w:val="82"/>
        <w:ind w:left="568"/>
        <w:rPr>
          <w:b/>
          <w:lang w:val="en-US" w:eastAsia="zh-CN"/>
        </w:rPr>
      </w:pPr>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p>
    <w:p>
      <w:pPr>
        <w:rPr>
          <w:lang w:val="en-US"/>
        </w:rPr>
      </w:pPr>
      <w:r>
        <w:rPr>
          <w:lang w:val="en-US" w:eastAsia="zh-CN" w:bidi="ar"/>
        </w:rPr>
        <w:t>In summary, this solution proposes to use an SCP at the customer premises and an SCP at the operator premises as security gateway functions.</w:t>
      </w:r>
    </w:p>
    <w:p>
      <w:pPr>
        <w:pStyle w:val="5"/>
        <w:rPr>
          <w:lang w:val="en-US"/>
        </w:rPr>
      </w:pPr>
      <w:bookmarkStart w:id="579" w:name="_Toc18945"/>
      <w:bookmarkStart w:id="580" w:name="_Toc175816055"/>
      <w:bookmarkStart w:id="581" w:name="_Toc2031"/>
      <w:bookmarkStart w:id="582" w:name="_Toc17595"/>
      <w:bookmarkStart w:id="583" w:name="_Toc17714"/>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bookmarkEnd w:id="579"/>
      <w:bookmarkEnd w:id="580"/>
      <w:bookmarkEnd w:id="581"/>
      <w:bookmarkEnd w:id="582"/>
      <w:bookmarkEnd w:id="583"/>
    </w:p>
    <w:p>
      <w:r>
        <w:t>The SCP deployed at the NPN/PLMN in this solution provides IP and FQDN level topology hiding,</w:t>
      </w:r>
      <w:r>
        <w:rPr>
          <w:rFonts w:hint="eastAsia"/>
          <w:lang w:val="en-US" w:eastAsia="zh-CN" w:bidi="ar"/>
        </w:rPr>
        <w:t xml:space="preserve"> m</w:t>
      </w:r>
      <w:r>
        <w:rPr>
          <w:lang w:val="en-US" w:eastAsia="zh-CN" w:bidi="ar"/>
        </w:rPr>
        <w:t xml:space="preserve">essage inspection, </w:t>
      </w:r>
      <w:r>
        <w:rPr>
          <w:rFonts w:hint="eastAsia"/>
          <w:lang w:val="en-US" w:eastAsia="zh-CN" w:bidi="ar"/>
        </w:rPr>
        <w:t>m</w:t>
      </w:r>
      <w:r>
        <w:rPr>
          <w:lang w:val="en-US" w:eastAsia="zh-CN" w:bidi="ar"/>
        </w:rPr>
        <w:t>essage filtering, and malformed messages handling</w:t>
      </w:r>
      <w:r>
        <w:rPr>
          <w:rFonts w:hint="eastAsia"/>
          <w:lang w:eastAsia="zh-CN"/>
        </w:rPr>
        <w:t>.</w:t>
      </w:r>
      <w:r>
        <w:t xml:space="preserve"> </w:t>
      </w:r>
    </w:p>
    <w:p>
      <w:pPr>
        <w:rPr>
          <w:lang w:val="en-US" w:eastAsia="zh-CN" w:bidi="ar"/>
        </w:rPr>
      </w:pPr>
      <w:r>
        <w:rPr>
          <w:lang w:val="en-US" w:eastAsia="zh-CN" w:bidi="ar"/>
        </w:rPr>
        <w:t xml:space="preserve">The deployment of SCP is flexible. </w:t>
      </w:r>
      <w:r>
        <w:rPr>
          <w:rFonts w:hint="eastAsia"/>
          <w:lang w:val="en-US" w:eastAsia="zh-CN" w:bidi="ar"/>
        </w:rPr>
        <w:t>If</w:t>
      </w:r>
      <w:r>
        <w:rPr>
          <w:lang w:val="en-US" w:eastAsia="zh-CN" w:bidi="ar"/>
        </w:rPr>
        <w:t xml:space="preserve"> </w:t>
      </w:r>
      <w:r>
        <w:rPr>
          <w:rFonts w:hint="eastAsia"/>
          <w:lang w:val="en-US" w:eastAsia="zh-CN" w:bidi="ar"/>
        </w:rPr>
        <w:t>SCP</w:t>
      </w:r>
      <w:r>
        <w:rPr>
          <w:lang w:val="en-US" w:eastAsia="zh-CN" w:bidi="ar"/>
        </w:rPr>
        <w:t xml:space="preserve"> </w:t>
      </w:r>
      <w:r>
        <w:rPr>
          <w:rFonts w:hint="eastAsia"/>
          <w:lang w:val="en-US" w:eastAsia="zh-CN" w:bidi="ar"/>
        </w:rPr>
        <w:t>is</w:t>
      </w:r>
      <w:r>
        <w:rPr>
          <w:lang w:val="en-US" w:eastAsia="zh-CN" w:bidi="ar"/>
        </w:rPr>
        <w:t xml:space="preserve"> only deployed on one domain, then the topology hiding, message inspection, message filtering, and malformed messages handling are only workable for domain deployed with the SCP.</w:t>
      </w:r>
    </w:p>
    <w:p>
      <w:pPr>
        <w:pStyle w:val="82"/>
        <w:rPr>
          <w:sz w:val="20"/>
          <w:szCs w:val="20"/>
        </w:rPr>
      </w:pPr>
      <w:r>
        <w:rPr>
          <w:sz w:val="20"/>
          <w:szCs w:val="20"/>
        </w:rPr>
        <w:t xml:space="preserve">For SCP deployed in one domain, SCP should be able to do message inspection, message filtering, and malformed messages handling before it forwards the SBA-related </w:t>
      </w:r>
      <w:r>
        <w:rPr>
          <w:rFonts w:hint="eastAsia"/>
          <w:sz w:val="20"/>
          <w:szCs w:val="20"/>
        </w:rPr>
        <w:t>message</w:t>
      </w:r>
      <w:r>
        <w:rPr>
          <w:sz w:val="20"/>
          <w:szCs w:val="20"/>
        </w:rPr>
        <w:t xml:space="preserve"> of another domain to NFs in its own domain. </w:t>
      </w:r>
    </w:p>
    <w:p>
      <w:r>
        <w:t>This solution addresses the topology hiding requirement of KI#2 by:</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NPN domain is used to do topology hiding for NF in the NPN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PLMN domain is used to do topology hiding for NF in the PLMN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is used for service discovery/request/response between the NPN domain and the PLMN domain.</w:t>
      </w:r>
    </w:p>
    <w:p>
      <w:pPr>
        <w:pStyle w:val="4"/>
      </w:pPr>
      <w:bookmarkStart w:id="584" w:name="_Toc1682"/>
      <w:bookmarkStart w:id="585" w:name="_Toc626"/>
      <w:bookmarkStart w:id="586" w:name="_Toc9373"/>
      <w:bookmarkStart w:id="587" w:name="_Toc175816056"/>
      <w:bookmarkStart w:id="588" w:name="_Toc27698"/>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bookmarkEnd w:id="584"/>
      <w:bookmarkEnd w:id="585"/>
      <w:bookmarkEnd w:id="586"/>
      <w:bookmarkEnd w:id="587"/>
      <w:bookmarkEnd w:id="588"/>
    </w:p>
    <w:p>
      <w:pPr>
        <w:pStyle w:val="5"/>
      </w:pPr>
      <w:bookmarkStart w:id="589" w:name="_Toc7982"/>
      <w:bookmarkStart w:id="590" w:name="_Toc17109"/>
      <w:bookmarkStart w:id="591" w:name="_Toc22947"/>
      <w:bookmarkStart w:id="592" w:name="_Toc8389"/>
      <w:bookmarkStart w:id="593" w:name="_Toc175816057"/>
      <w:r>
        <w:rPr>
          <w:rFonts w:hint="eastAsia"/>
          <w:lang w:val="en-US" w:eastAsia="zh-CN"/>
        </w:rPr>
        <w:t>7</w:t>
      </w:r>
      <w:r>
        <w:t>.</w:t>
      </w:r>
      <w:r>
        <w:rPr>
          <w:rFonts w:hint="eastAsia"/>
          <w:lang w:val="en-US" w:eastAsia="zh-CN"/>
        </w:rPr>
        <w:t>11</w:t>
      </w:r>
      <w:r>
        <w:t>.1</w:t>
      </w:r>
      <w:r>
        <w:tab/>
      </w:r>
      <w:r>
        <w:t>Introduction</w:t>
      </w:r>
      <w:bookmarkEnd w:id="589"/>
      <w:bookmarkEnd w:id="590"/>
      <w:bookmarkEnd w:id="591"/>
      <w:bookmarkEnd w:id="592"/>
      <w:bookmarkEnd w:id="593"/>
    </w:p>
    <w:p>
      <w:r>
        <w:t>This Solution address KI#3.</w:t>
      </w:r>
    </w:p>
    <w:p>
      <w:pPr>
        <w:pStyle w:val="5"/>
      </w:pPr>
      <w:bookmarkStart w:id="594" w:name="_Toc5719"/>
      <w:bookmarkStart w:id="595" w:name="_Toc23057"/>
      <w:bookmarkStart w:id="596" w:name="_Toc15"/>
      <w:bookmarkStart w:id="597" w:name="_Toc175816058"/>
      <w:bookmarkStart w:id="598" w:name="_Toc32629"/>
      <w:r>
        <w:rPr>
          <w:rFonts w:hint="eastAsia"/>
          <w:lang w:val="en-US" w:eastAsia="zh-CN"/>
        </w:rPr>
        <w:t>7</w:t>
      </w:r>
      <w:r>
        <w:t>.</w:t>
      </w:r>
      <w:r>
        <w:rPr>
          <w:rFonts w:hint="eastAsia"/>
          <w:lang w:val="en-US" w:eastAsia="zh-CN"/>
        </w:rPr>
        <w:t>11</w:t>
      </w:r>
      <w:r>
        <w:t>.2</w:t>
      </w:r>
      <w:r>
        <w:tab/>
      </w:r>
      <w:r>
        <w:t>Solution details</w:t>
      </w:r>
      <w:bookmarkEnd w:id="594"/>
      <w:bookmarkEnd w:id="595"/>
      <w:bookmarkEnd w:id="596"/>
      <w:bookmarkEnd w:id="597"/>
      <w:bookmarkEnd w:id="598"/>
    </w:p>
    <w:p>
      <w:r>
        <w:t>The solution uses the Primary authentication procedure described in TS 33.501 [3] Clause 6.1 as the baseline with the following adaptations as shown in Figure 7.</w:t>
      </w:r>
      <w:r>
        <w:rPr>
          <w:rFonts w:hint="eastAsia"/>
          <w:lang w:val="en-US" w:eastAsia="zh-CN"/>
        </w:rPr>
        <w:t>11</w:t>
      </w:r>
      <w:r>
        <w:t>-1.</w:t>
      </w:r>
    </w:p>
    <w:p>
      <w:r>
        <w:object>
          <v:shape id="_x0000_i1026" o:spt="75" type="#_x0000_t75" style="height:294.9pt;width:482.5pt;" o:ole="t" filled="f" o:preferrelative="t" stroked="f" coordsize="21600,21600">
            <v:path/>
            <v:fill on="f" focussize="0,0"/>
            <v:stroke on="f" joinstyle="miter"/>
            <v:imagedata r:id="rId34" o:title=""/>
            <o:lock v:ext="edit" aspectratio="t"/>
            <w10:wrap type="none"/>
            <w10:anchorlock/>
          </v:shape>
          <o:OLEObject Type="Embed" ProgID="Visio.Drawing.15" ShapeID="_x0000_i1026" DrawAspect="Content" ObjectID="_1468075726" r:id="rId33">
            <o:LockedField>false</o:LockedField>
          </o:OLEObject>
        </w:object>
      </w:r>
    </w:p>
    <w:p>
      <w:pPr>
        <w:jc w:val="center"/>
      </w:pPr>
      <w:r>
        <w:t>Figure 7.</w:t>
      </w:r>
      <w:r>
        <w:rPr>
          <w:rFonts w:hint="eastAsia"/>
          <w:lang w:val="en-US" w:eastAsia="zh-CN"/>
        </w:rPr>
        <w:t>11</w:t>
      </w:r>
      <w:r>
        <w:t>-1: GPSI usage for UE context management in hosted NPN which is external to Operator’s Security Domain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r>
        <w:rPr>
          <w:sz w:val="20"/>
          <w:szCs w:val="20"/>
          <w:lang w:val="en-US" w:eastAsia="zh-CN" w:bidi="ar"/>
        </w:rPr>
        <w:t xml:space="preserve"> Alternatively, if there is a LI requirement for the UE, then SUPI is provided i.e., authentication process is executed as in </w:t>
      </w:r>
      <w:r>
        <w:rPr>
          <w:rFonts w:hint="eastAsia"/>
          <w:sz w:val="20"/>
          <w:szCs w:val="20"/>
          <w:lang w:val="en-US" w:eastAsia="zh-CN" w:bidi="ar"/>
        </w:rPr>
        <w:t>TS 33.501 Clause 6.1.</w:t>
      </w:r>
      <w:r>
        <w:rPr>
          <w:sz w:val="20"/>
          <w:szCs w:val="20"/>
          <w:lang w:val="en-US" w:eastAsia="zh-CN" w:bidi="ar"/>
        </w:rPr>
        <w:t>3. and none of the following step is executed in that case.</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pPr>
        <w:pStyle w:val="101"/>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r>
        <w:rPr>
          <w:sz w:val="20"/>
          <w:szCs w:val="20"/>
          <w:lang w:val="en-US" w:eastAsia="zh-CN" w:bidi="ar"/>
        </w:rPr>
        <w:t xml:space="preserve">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pPr>
        <w:pStyle w:val="82"/>
        <w:overflowPunct w:val="0"/>
        <w:autoSpaceDE w:val="0"/>
        <w:autoSpaceDN w:val="0"/>
        <w:adjustRightInd w:val="0"/>
        <w:ind w:left="568" w:hanging="284"/>
        <w:rPr>
          <w:b/>
          <w:bCs/>
          <w:sz w:val="20"/>
          <w:szCs w:val="20"/>
          <w:u w:val="single"/>
          <w:lang w:val="en-US" w:eastAsia="zh-CN" w:bidi="ar"/>
        </w:rPr>
      </w:pPr>
      <w:r>
        <w:rPr>
          <w:b/>
          <w:bCs/>
          <w:sz w:val="20"/>
          <w:szCs w:val="20"/>
          <w:u w:val="single"/>
          <w:lang w:val="en-US" w:eastAsia="zh-CN" w:bidi="ar"/>
        </w:rPr>
        <w:t>SUPI based LI:</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pPr>
        <w:pStyle w:val="5"/>
      </w:pPr>
      <w:bookmarkStart w:id="599" w:name="_Toc32563"/>
      <w:bookmarkStart w:id="600" w:name="_Toc24413"/>
      <w:bookmarkStart w:id="601" w:name="_Toc16414"/>
      <w:bookmarkStart w:id="602" w:name="_Toc175816059"/>
      <w:bookmarkStart w:id="603" w:name="_Toc4770"/>
      <w:r>
        <w:rPr>
          <w:rFonts w:hint="eastAsia"/>
          <w:lang w:val="en-US" w:eastAsia="zh-CN"/>
        </w:rPr>
        <w:t>7</w:t>
      </w:r>
      <w:r>
        <w:t>.</w:t>
      </w:r>
      <w:r>
        <w:rPr>
          <w:rFonts w:hint="eastAsia"/>
          <w:lang w:val="en-US" w:eastAsia="zh-CN"/>
        </w:rPr>
        <w:t>11</w:t>
      </w:r>
      <w:r>
        <w:t>.3</w:t>
      </w:r>
      <w:r>
        <w:tab/>
      </w:r>
      <w:r>
        <w:t>Evaluation</w:t>
      </w:r>
      <w:bookmarkEnd w:id="599"/>
      <w:bookmarkEnd w:id="600"/>
      <w:bookmarkEnd w:id="601"/>
      <w:bookmarkEnd w:id="602"/>
      <w:bookmarkEnd w:id="603"/>
    </w:p>
    <w:p>
      <w:pPr>
        <w:rPr>
          <w:lang w:val="en-US" w:eastAsia="zh-CN"/>
        </w:rPr>
      </w:pPr>
      <w:r>
        <w:t>The solution has the following impacts.</w:t>
      </w:r>
    </w:p>
    <w:p>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 If there is a LI requirement for a UE, then SUPI is provided to the AUSF and</w:t>
      </w:r>
      <w:r>
        <w:rPr>
          <w:rFonts w:hint="eastAsia"/>
        </w:rPr>
        <w:t xml:space="preserve"> SUPI usage restriction</w:t>
      </w:r>
      <w:r>
        <w:t xml:space="preserve"> does not apply in that case for such UEs.</w:t>
      </w:r>
    </w:p>
    <w:p>
      <w:r>
        <w:t xml:space="preserve">AUSF: Provides AMF/SEAF with GPSI inaddition to SUPI based on </w:t>
      </w:r>
      <w:r>
        <w:rPr>
          <w:rFonts w:hint="eastAsia"/>
        </w:rPr>
        <w:t>SUPI usage restriction indication</w:t>
      </w:r>
      <w:r>
        <w:t xml:space="preserve"> from UDM. </w:t>
      </w:r>
    </w:p>
    <w:p>
      <w:r>
        <w:t>SEAF: Deletes SUPI following a successful Kamf derivation and uses GPSI instead of SUPI for UE context.</w:t>
      </w:r>
    </w:p>
    <w:p>
      <w:r>
        <w:t>The solution tries to achieve a better trade off with no UE impact to address KI#3 by reducing the SUPI associated security risks. If the AMF/SEAF is already compromised or if an insider attacker is already present, the security risk is not addressed.</w:t>
      </w:r>
    </w:p>
    <w:p>
      <w:r>
        <w:t>The SUPI based LI can be done.</w:t>
      </w:r>
    </w:p>
    <w:p>
      <w:r>
        <w:t xml:space="preserve">AMF: In the hosted NPN scenario, </w:t>
      </w:r>
      <w:r>
        <w:rPr>
          <w:lang w:val="en-US" w:eastAsia="zh-CN" w:bidi="ar"/>
        </w:rPr>
        <w:t>if the AMF finds that there is a LI requirement for a UE with target identity SUPI and if the SUPI is not stored in the available UE context, the AMF requests the UDM and fetches the SUPI and GPSI mapping information.</w:t>
      </w:r>
    </w:p>
    <w:p>
      <w:r>
        <w:t>Impacts specific to Complete UE privacy option:</w:t>
      </w:r>
    </w:p>
    <w:p>
      <w:r>
        <w:t>AUSF: Supports co-located SEAF, which perform Kamf key derivation as in TS 33.501.</w:t>
      </w:r>
    </w:p>
    <w:p>
      <w:pPr>
        <w:rPr>
          <w:lang w:val="en-US" w:eastAsia="zh-CN" w:bidi="ar"/>
        </w:rPr>
      </w:pPr>
      <w:r>
        <w:t xml:space="preserve">AMF/SEAF: </w:t>
      </w:r>
      <w:r>
        <w:rPr>
          <w:lang w:val="en-US" w:eastAsia="zh-CN" w:bidi="ar"/>
        </w:rPr>
        <w:t>SEAF collocated with AMF receives and forwards Kamf to AMF and ignores anchor key.</w:t>
      </w:r>
    </w:p>
    <w:p>
      <w:pPr>
        <w:pStyle w:val="113"/>
        <w:rPr>
          <w:lang w:eastAsia="zh-CN"/>
        </w:rPr>
      </w:pPr>
      <w:del w:id="128" w:author="China Telecom" w:date="2024-12-10T17:27:33Z">
        <w:r>
          <w:rPr>
            <w:rFonts w:hint="default"/>
            <w:lang w:val="en-US" w:eastAsia="zh-CN" w:bidi="ar"/>
          </w:rPr>
          <w:delText>Editor’s Note</w:delText>
        </w:r>
      </w:del>
      <w:ins w:id="129" w:author="China Telecom" w:date="2024-12-10T17:27:33Z">
        <w:r>
          <w:rPr>
            <w:rFonts w:hint="eastAsia"/>
            <w:lang w:val="en-US" w:eastAsia="zh-CN" w:bidi="ar"/>
          </w:rPr>
          <w:t>N</w:t>
        </w:r>
      </w:ins>
      <w:ins w:id="130" w:author="China Telecom" w:date="2024-12-10T17:27:34Z">
        <w:r>
          <w:rPr>
            <w:rFonts w:hint="eastAsia"/>
            <w:lang w:val="en-US" w:eastAsia="zh-CN" w:bidi="ar"/>
          </w:rPr>
          <w:t>OTE</w:t>
        </w:r>
      </w:ins>
      <w:r>
        <w:rPr>
          <w:lang w:val="en-US" w:eastAsia="zh-CN" w:bidi="ar"/>
        </w:rPr>
        <w:t xml:space="preserve">: </w:t>
      </w:r>
      <w:del w:id="131" w:author="China Telecom" w:date="2024-12-10T17:27:29Z">
        <w:r>
          <w:rPr>
            <w:lang w:val="en-US" w:eastAsia="zh-CN" w:bidi="ar"/>
          </w:rPr>
          <w:tab/>
        </w:r>
      </w:del>
      <w:r>
        <w:rPr>
          <w:lang w:val="en-US" w:eastAsia="zh-CN" w:bidi="ar"/>
        </w:rPr>
        <w:t xml:space="preserve">The co-location of SEAF in HPLMN and further evaluation </w:t>
      </w:r>
      <w:ins w:id="132" w:author="China Telecom" w:date="2024-12-10T17:27:53Z">
        <w:r>
          <w:rPr>
            <w:rFonts w:hint="eastAsia"/>
            <w:lang w:val="en-US" w:eastAsia="zh-CN" w:bidi="ar"/>
          </w:rPr>
          <w:t>is not addressed in the present document</w:t>
        </w:r>
      </w:ins>
      <w:del w:id="133" w:author="China Telecom" w:date="2024-12-10T17:27:53Z">
        <w:r>
          <w:rPr>
            <w:lang w:val="en-US" w:eastAsia="zh-CN" w:bidi="ar"/>
          </w:rPr>
          <w:delText>if any is FFS</w:delText>
        </w:r>
      </w:del>
      <w:r>
        <w:rPr>
          <w:lang w:val="en-US" w:eastAsia="zh-CN" w:bidi="ar"/>
        </w:rPr>
        <w:t>.</w:t>
      </w:r>
    </w:p>
    <w:p>
      <w:pPr>
        <w:pStyle w:val="4"/>
        <w:rPr>
          <w:rFonts w:cs="Arial"/>
          <w:sz w:val="28"/>
          <w:szCs w:val="28"/>
          <w:lang w:val="en-US"/>
        </w:rPr>
      </w:pPr>
      <w:bookmarkStart w:id="604" w:name="_Toc96618697"/>
      <w:bookmarkStart w:id="605" w:name="_Toc12884"/>
      <w:bookmarkStart w:id="606" w:name="_Toc175816060"/>
      <w:bookmarkStart w:id="607" w:name="_Toc7579"/>
      <w:bookmarkStart w:id="608" w:name="_Toc28518"/>
      <w:bookmarkStart w:id="609" w:name="_Toc4316"/>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bookmarkEnd w:id="604"/>
      <w:r>
        <w:rPr>
          <w:rFonts w:hint="eastAsia"/>
          <w:lang w:val="en-US" w:eastAsia="zh-CN"/>
        </w:rPr>
        <w:t>Secure sensitive data with secure e</w:t>
      </w:r>
      <w:r>
        <w:rPr>
          <w:lang w:eastAsia="zh-CN"/>
        </w:rPr>
        <w:t>nvironment</w:t>
      </w:r>
      <w:bookmarkEnd w:id="605"/>
      <w:bookmarkEnd w:id="606"/>
      <w:bookmarkEnd w:id="607"/>
      <w:bookmarkEnd w:id="608"/>
      <w:bookmarkEnd w:id="609"/>
      <w:r>
        <w:rPr>
          <w:lang w:val="en-US"/>
        </w:rPr>
        <w:t xml:space="preserve">  </w:t>
      </w:r>
    </w:p>
    <w:p>
      <w:pPr>
        <w:pStyle w:val="5"/>
        <w:rPr>
          <w:lang w:eastAsia="zh-CN"/>
        </w:rPr>
      </w:pPr>
      <w:bookmarkStart w:id="610" w:name="_Toc14047"/>
      <w:bookmarkStart w:id="611" w:name="_Toc20078"/>
      <w:bookmarkStart w:id="612" w:name="_Toc22114"/>
      <w:bookmarkStart w:id="613" w:name="_Toc175816061"/>
      <w:bookmarkStart w:id="614" w:name="_Toc27261"/>
      <w:r>
        <w:rPr>
          <w:rFonts w:hint="eastAsia"/>
          <w:lang w:val="en-US" w:eastAsia="zh-CN"/>
        </w:rPr>
        <w:t>7</w:t>
      </w:r>
      <w:r>
        <w:t>.</w:t>
      </w:r>
      <w:r>
        <w:rPr>
          <w:rFonts w:hint="eastAsia"/>
          <w:lang w:val="en-US" w:eastAsia="zh-CN"/>
        </w:rPr>
        <w:t>12</w:t>
      </w:r>
      <w:r>
        <w:t>.1</w:t>
      </w:r>
      <w:r>
        <w:tab/>
      </w:r>
      <w:r>
        <w:t>Introduction</w:t>
      </w:r>
      <w:bookmarkEnd w:id="610"/>
      <w:bookmarkEnd w:id="611"/>
      <w:bookmarkEnd w:id="612"/>
      <w:bookmarkEnd w:id="613"/>
      <w:bookmarkEnd w:id="614"/>
      <w:r>
        <w:t xml:space="preserve"> </w:t>
      </w:r>
    </w:p>
    <w:p>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pPr>
        <w:pStyle w:val="5"/>
        <w:rPr>
          <w:lang w:val="en-US"/>
        </w:rPr>
      </w:pPr>
      <w:bookmarkStart w:id="615" w:name="_Toc175816062"/>
      <w:bookmarkStart w:id="616" w:name="_Toc21311"/>
      <w:bookmarkStart w:id="617" w:name="_Toc25080"/>
      <w:bookmarkStart w:id="618" w:name="_Toc13682"/>
      <w:bookmarkStart w:id="619" w:name="_Toc3706"/>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bookmarkEnd w:id="615"/>
      <w:bookmarkEnd w:id="616"/>
      <w:bookmarkEnd w:id="617"/>
      <w:bookmarkEnd w:id="618"/>
      <w:bookmarkEnd w:id="619"/>
    </w:p>
    <w:p>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hint="eastAsia" w:eastAsia="宋体"/>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data such as SUPI and security context in UE context should be stored in the SeE of the NF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functions such as key derivation functions should be performed within SeE.</w:t>
      </w:r>
    </w:p>
    <w:p>
      <w:pPr>
        <w:pStyle w:val="82"/>
        <w:ind w:left="568" w:hanging="284"/>
        <w:rPr>
          <w:rFonts w:eastAsia="等线"/>
          <w:sz w:val="20"/>
          <w:szCs w:val="20"/>
          <w:lang w:val="en-US" w:eastAsia="zh-CN" w:bidi="ar"/>
        </w:rPr>
      </w:pPr>
      <w:r>
        <w:rPr>
          <w:rFonts w:hint="eastAsia" w:eastAsia="等线"/>
          <w:sz w:val="20"/>
          <w:szCs w:val="20"/>
          <w:lang w:val="en-US" w:eastAsia="zh-CN" w:bidi="ar"/>
        </w:rPr>
        <w:t>-  All signalling messages should be confidentiality, integrity and replay protected while being transmitted in the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The following attributes should additionally be confidentiality protected when being sent between the NF in dedicated network and 5GC:</w:t>
      </w:r>
    </w:p>
    <w:p>
      <w:pPr>
        <w:pStyle w:val="82"/>
        <w:ind w:left="884" w:leftChars="300" w:hanging="284"/>
        <w:rPr>
          <w:rFonts w:eastAsia="等线"/>
          <w:sz w:val="20"/>
          <w:szCs w:val="20"/>
          <w:lang w:val="en-US" w:eastAsia="zh-CN" w:bidi="ar"/>
        </w:rPr>
      </w:pPr>
      <w:r>
        <w:rPr>
          <w:rFonts w:hint="eastAsia" w:eastAsia="等线"/>
          <w:sz w:val="20"/>
          <w:szCs w:val="20"/>
          <w:lang w:val="en-US" w:eastAsia="zh-CN" w:bidi="ar"/>
        </w:rPr>
        <w:t>- SUPI.</w:t>
      </w:r>
    </w:p>
    <w:p>
      <w:pPr>
        <w:rPr>
          <w:lang w:eastAsia="zh-CN"/>
        </w:rPr>
      </w:pPr>
      <w:r>
        <w:rPr>
          <w:rFonts w:hint="eastAsia"/>
          <w:lang w:eastAsia="zh-CN"/>
        </w:rPr>
        <w:t>In summary, this solution proposes that the customer has appropriate physical and other security measures in place to protect the SUPI.</w:t>
      </w:r>
    </w:p>
    <w:p>
      <w:pPr>
        <w:pStyle w:val="5"/>
      </w:pPr>
      <w:bookmarkStart w:id="620" w:name="_Toc32126"/>
      <w:bookmarkStart w:id="621" w:name="_Toc22333"/>
      <w:bookmarkStart w:id="622" w:name="_Toc10897"/>
      <w:bookmarkStart w:id="623" w:name="_Toc31726"/>
      <w:bookmarkStart w:id="624" w:name="_Toc175816063"/>
      <w:r>
        <w:rPr>
          <w:rFonts w:hint="eastAsia"/>
          <w:lang w:val="en-US" w:eastAsia="zh-CN"/>
        </w:rPr>
        <w:t>7</w:t>
      </w:r>
      <w:r>
        <w:t>.</w:t>
      </w:r>
      <w:r>
        <w:rPr>
          <w:rFonts w:hint="eastAsia"/>
          <w:lang w:val="en-US" w:eastAsia="zh-CN"/>
        </w:rPr>
        <w:t>12</w:t>
      </w:r>
      <w:r>
        <w:t>.3</w:t>
      </w:r>
      <w:r>
        <w:tab/>
      </w:r>
      <w:r>
        <w:t>Evaluation</w:t>
      </w:r>
      <w:bookmarkEnd w:id="620"/>
      <w:bookmarkEnd w:id="621"/>
      <w:bookmarkEnd w:id="622"/>
      <w:bookmarkEnd w:id="623"/>
      <w:bookmarkEnd w:id="624"/>
    </w:p>
    <w:p>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pPr>
        <w:rPr>
          <w:lang w:eastAsia="zh-CN"/>
        </w:rPr>
      </w:pPr>
      <w:r>
        <w:rPr>
          <w:lang w:eastAsia="zh-CN"/>
        </w:rPr>
        <w:t>The solution relies on the implementation of Secure Environment to secure the execution of sensitive functions and the storage of sensitive data in the NFs deployed in customer premise.</w:t>
      </w:r>
    </w:p>
    <w:p>
      <w:pPr>
        <w:pStyle w:val="113"/>
      </w:pPr>
      <w:ins w:id="134" w:author="China Telecom" w:date="2024-12-10T17:28:36Z">
        <w:r>
          <w:rPr>
            <w:rFonts w:hint="eastAsia"/>
            <w:color w:val="auto"/>
          </w:rPr>
          <w:t>NOTE: Further evaluation is not addressed in the present document.</w:t>
        </w:r>
      </w:ins>
      <w:del w:id="135" w:author="China Telecom" w:date="2024-12-10T17:28:36Z">
        <w:r>
          <w:rPr>
            <w:color w:val="auto"/>
          </w:rPr>
          <w:delText>Editor's note: evaluation is ffs</w:delText>
        </w:r>
      </w:del>
    </w:p>
    <w:p>
      <w:pPr>
        <w:pStyle w:val="4"/>
      </w:pPr>
      <w:bookmarkStart w:id="625" w:name="_Toc6380"/>
      <w:bookmarkStart w:id="626" w:name="_Toc24142"/>
      <w:bookmarkStart w:id="627" w:name="_Toc18607"/>
      <w:bookmarkStart w:id="628" w:name="_Toc22229"/>
      <w:bookmarkStart w:id="629" w:name="_Toc175816064"/>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bookmarkEnd w:id="625"/>
      <w:bookmarkEnd w:id="626"/>
      <w:bookmarkEnd w:id="627"/>
      <w:bookmarkEnd w:id="628"/>
      <w:bookmarkEnd w:id="629"/>
    </w:p>
    <w:p>
      <w:pPr>
        <w:pStyle w:val="5"/>
      </w:pPr>
      <w:bookmarkStart w:id="630" w:name="_Toc16917"/>
      <w:bookmarkStart w:id="631" w:name="_Toc17998"/>
      <w:bookmarkStart w:id="632" w:name="_Toc24677"/>
      <w:bookmarkStart w:id="633" w:name="_Toc175816065"/>
      <w:bookmarkStart w:id="634" w:name="_Toc7638"/>
      <w:r>
        <w:t>7.</w:t>
      </w:r>
      <w:r>
        <w:rPr>
          <w:rFonts w:hint="eastAsia"/>
        </w:rPr>
        <w:t>13</w:t>
      </w:r>
      <w:r>
        <w:t>.1</w:t>
      </w:r>
      <w:r>
        <w:tab/>
      </w:r>
      <w:r>
        <w:t>Introduction</w:t>
      </w:r>
      <w:bookmarkEnd w:id="630"/>
      <w:bookmarkEnd w:id="631"/>
      <w:bookmarkEnd w:id="632"/>
      <w:bookmarkEnd w:id="633"/>
      <w:bookmarkEnd w:id="634"/>
    </w:p>
    <w:p>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r>
        <w:t>As SEG fulfils most of the requirements for KI#1, its proposed to reuse the SEG and extend the functionality to include message inspection and topology hiding.</w:t>
      </w:r>
    </w:p>
    <w:p>
      <w:pPr>
        <w:pStyle w:val="5"/>
        <w:rPr>
          <w:rFonts w:hint="eastAsia" w:eastAsiaTheme="minorEastAsia"/>
          <w:lang w:val="en-US" w:eastAsia="zh-CN"/>
        </w:rPr>
      </w:pPr>
      <w:bookmarkStart w:id="635" w:name="_Toc175816066"/>
      <w:bookmarkStart w:id="636" w:name="_Toc15978"/>
      <w:bookmarkStart w:id="637" w:name="_Toc18377"/>
      <w:bookmarkStart w:id="638" w:name="_Toc15321"/>
      <w:bookmarkStart w:id="639" w:name="_Toc13936"/>
      <w:r>
        <w:rPr>
          <w:lang w:val="en-US" w:eastAsia="zh-CN"/>
        </w:rPr>
        <w:t>7</w:t>
      </w:r>
      <w:r>
        <w:t>.</w:t>
      </w:r>
      <w:r>
        <w:rPr>
          <w:rFonts w:hint="eastAsia"/>
          <w:lang w:eastAsia="zh-CN"/>
        </w:rPr>
        <w:t>13</w:t>
      </w:r>
      <w:r>
        <w:t>.2</w:t>
      </w:r>
      <w:r>
        <w:tab/>
      </w:r>
      <w:r>
        <w:t>Solution detail</w:t>
      </w:r>
      <w:bookmarkEnd w:id="635"/>
      <w:bookmarkEnd w:id="636"/>
      <w:bookmarkEnd w:id="637"/>
      <w:bookmarkEnd w:id="638"/>
      <w:r>
        <w:rPr>
          <w:rFonts w:hint="eastAsia"/>
          <w:lang w:val="en-US" w:eastAsia="zh-CN"/>
        </w:rPr>
        <w:t>s</w:t>
      </w:r>
      <w:bookmarkEnd w:id="639"/>
    </w:p>
    <w:p>
      <w:pPr>
        <w:keepNext/>
      </w:pPr>
      <w:r>
        <w:t>Figure</w:t>
      </w:r>
      <w:r>
        <w:rPr>
          <w:rFonts w:hint="eastAsia"/>
          <w:lang w:eastAsia="zh-CN"/>
        </w:rPr>
        <w:t xml:space="preserve"> </w:t>
      </w:r>
      <w:r>
        <w:rPr>
          <w:rFonts w:hint="eastAsia" w:eastAsia="宋体"/>
          <w:lang w:val="en-US" w:eastAsia="zh-CN" w:bidi="ar"/>
        </w:rPr>
        <w:t>7.13-1</w:t>
      </w:r>
      <w:r>
        <w:t xml:space="preserve"> shows the architecture as described in TS 33.501 [3] clause 9.9 and TS 33.210 [1</w:t>
      </w:r>
      <w:r>
        <w:rPr>
          <w:rFonts w:hint="eastAsia"/>
          <w:lang w:eastAsia="zh-CN"/>
        </w:rPr>
        <w:t>2</w:t>
      </w:r>
      <w:r>
        <w:t xml:space="preserve">] clause 4.5. </w:t>
      </w:r>
      <w:r>
        <w:object>
          <v:shape id="_x0000_i1027" o:spt="75" type="#_x0000_t75" style="height:86.65pt;width:460.95pt;" o:ole="t" filled="f" o:preferrelative="t" stroked="f" coordsize="21600,21600">
            <v:path/>
            <v:fill on="f" focussize="0,0"/>
            <v:stroke on="f" joinstyle="miter"/>
            <v:imagedata r:id="rId36" o:title=""/>
            <o:lock v:ext="edit" aspectratio="t"/>
            <w10:wrap type="none"/>
            <w10:anchorlock/>
          </v:shape>
          <o:OLEObject Type="Embed" ProgID="Visio.Drawing.15" ShapeID="_x0000_i1027" DrawAspect="Content" ObjectID="_1468075727" r:id="rId35">
            <o:LockedField>false</o:LockedField>
          </o:OLEObject>
        </w:object>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7.13-1</w:t>
      </w:r>
      <w:r>
        <w:rPr>
          <w:rFonts w:eastAsia="宋体"/>
          <w:lang w:val="en-US" w:eastAsia="zh-CN" w:bidi="ar"/>
        </w:rPr>
        <w:t>: Architecture</w:t>
      </w:r>
    </w:p>
    <w:p>
      <w:r>
        <w:t>The solution proposes to utilise the IPsec ESP for confidentiality protection between the SEG’s in their respective domain</w:t>
      </w:r>
      <w:r>
        <w:rPr>
          <w:rFonts w:eastAsia="等线"/>
        </w:rPr>
        <w:t xml:space="preserve"> – The Za interface defined in TS 33.210 [4]</w:t>
      </w:r>
      <w:r>
        <w:t>.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r>
        <w:t xml:space="preserve">As the SEG’s terminates the IPsec tunnel, messages on the N4 interface are in plaintext between the SMF and SEG and SEG and UPF, which enables the SEG to enforce bi-directional topology hiding and message inspection. </w:t>
      </w:r>
      <w:r>
        <w:rPr>
          <w:rFonts w:eastAsia="等线"/>
        </w:rPr>
        <w:t>The message inspection and filtering are achieved by PFCP message inspection by the SEG – The inspection possibilities and corresponding errors can be found in TS 29.244 [</w:t>
      </w:r>
      <w:r>
        <w:rPr>
          <w:rFonts w:hint="eastAsia" w:eastAsia="等线"/>
          <w:highlight w:val="none"/>
          <w:lang w:val="en-US" w:eastAsia="zh-CN"/>
        </w:rPr>
        <w:t>13</w:t>
      </w:r>
      <w:r>
        <w:rPr>
          <w:rFonts w:eastAsia="等线"/>
        </w:rPr>
        <w:t xml:space="preserve">] clause 7.6. </w:t>
      </w:r>
      <w:r>
        <w:t>Therefore, it’s proposed to use the already specified architecture</w:t>
      </w:r>
      <w:r>
        <w:rPr>
          <w:rFonts w:eastAsia="等线"/>
        </w:rPr>
        <w:t>, define in TS 33.210 [4]</w:t>
      </w:r>
      <w:r>
        <w:rPr>
          <w:rFonts w:hint="eastAsia" w:eastAsia="等线"/>
          <w:lang w:val="en-US" w:eastAsia="zh-CN"/>
        </w:rPr>
        <w:t>,</w:t>
      </w:r>
      <w:r>
        <w:t xml:space="preserve"> to protect the N4 interface but extend the feature set of the SEG to include topology hiding and message inspection. The enablement of feature set is based on configuration.</w:t>
      </w:r>
    </w:p>
    <w:p>
      <w:r>
        <w:t xml:space="preserve">To support message inspection besides message filtering the SEG needs to be extended to be N4 message content aware. </w:t>
      </w:r>
    </w:p>
    <w:p>
      <w:pPr>
        <w:pStyle w:val="113"/>
        <w:rPr>
          <w:color w:val="auto"/>
        </w:rPr>
      </w:pPr>
      <w:del w:id="136" w:author="China Telecom" w:date="2024-12-10T17:29:43Z">
        <w:r>
          <w:rPr>
            <w:rFonts w:hint="default"/>
            <w:color w:val="auto"/>
            <w:lang w:val="en-US"/>
          </w:rPr>
          <w:delText>Editor’s note</w:delText>
        </w:r>
      </w:del>
      <w:ins w:id="137" w:author="China Telecom" w:date="2024-12-10T17:29:43Z">
        <w:r>
          <w:rPr>
            <w:rFonts w:hint="eastAsia"/>
            <w:color w:val="auto"/>
            <w:lang w:val="en-US" w:eastAsia="zh-CN"/>
          </w:rPr>
          <w:t>NOT</w:t>
        </w:r>
      </w:ins>
      <w:ins w:id="138" w:author="China Telecom" w:date="2024-12-10T17:29:44Z">
        <w:r>
          <w:rPr>
            <w:rFonts w:hint="eastAsia"/>
            <w:color w:val="auto"/>
            <w:lang w:val="en-US" w:eastAsia="zh-CN"/>
          </w:rPr>
          <w:t>E</w:t>
        </w:r>
      </w:ins>
      <w:r>
        <w:rPr>
          <w:color w:val="auto"/>
        </w:rPr>
        <w:t xml:space="preserve">: Further clarification on topology hiding is </w:t>
      </w:r>
      <w:ins w:id="139" w:author="China Telecom" w:date="2024-12-10T17:29:57Z">
        <w:r>
          <w:rPr>
            <w:rFonts w:hint="eastAsia"/>
            <w:color w:val="auto"/>
          </w:rPr>
          <w:t>not addressed in the present document</w:t>
        </w:r>
      </w:ins>
      <w:del w:id="140" w:author="China Telecom" w:date="2024-12-10T17:29:57Z">
        <w:r>
          <w:rPr>
            <w:color w:val="auto"/>
          </w:rPr>
          <w:delText>FFS</w:delText>
        </w:r>
      </w:del>
      <w:r>
        <w:rPr>
          <w:color w:val="auto"/>
        </w:rPr>
        <w:t>.</w:t>
      </w:r>
    </w:p>
    <w:p>
      <w:pPr>
        <w:pStyle w:val="5"/>
      </w:pPr>
      <w:bookmarkStart w:id="640" w:name="_Toc9032"/>
      <w:bookmarkStart w:id="641" w:name="_Toc31643"/>
      <w:bookmarkStart w:id="642" w:name="_Toc6060"/>
      <w:bookmarkStart w:id="643" w:name="_Toc3478"/>
      <w:bookmarkStart w:id="644" w:name="_Toc175816067"/>
      <w:r>
        <w:rPr>
          <w:lang w:val="en-US" w:eastAsia="zh-CN"/>
        </w:rPr>
        <w:t>7</w:t>
      </w:r>
      <w:r>
        <w:t>.</w:t>
      </w:r>
      <w:r>
        <w:rPr>
          <w:rFonts w:hint="eastAsia"/>
          <w:lang w:eastAsia="zh-CN"/>
        </w:rPr>
        <w:t>13</w:t>
      </w:r>
      <w:r>
        <w:t>.3</w:t>
      </w:r>
      <w:r>
        <w:tab/>
      </w:r>
      <w:r>
        <w:t>Evaluation</w:t>
      </w:r>
      <w:bookmarkEnd w:id="640"/>
      <w:bookmarkEnd w:id="641"/>
      <w:bookmarkEnd w:id="642"/>
      <w:bookmarkEnd w:id="643"/>
      <w:bookmarkEnd w:id="644"/>
    </w:p>
    <w:p>
      <w:pPr>
        <w:rPr>
          <w:rFonts w:eastAsia="等线"/>
          <w:color w:val="auto"/>
        </w:rPr>
      </w:pPr>
      <w:r>
        <w:rPr>
          <w:rFonts w:eastAsia="等线"/>
          <w:color w:val="auto"/>
        </w:rPr>
        <w:t>The solution has the following impacts.</w:t>
      </w:r>
    </w:p>
    <w:p>
      <w:pPr>
        <w:keepLines/>
        <w:rPr>
          <w:rFonts w:eastAsia="等线"/>
          <w:color w:val="auto"/>
          <w:lang w:val="en-US"/>
        </w:rPr>
      </w:pPr>
      <w:r>
        <w:rPr>
          <w:rFonts w:eastAsia="等线"/>
          <w:color w:val="auto"/>
          <w:lang w:val="en-US"/>
        </w:rPr>
        <w:t>SEG: Extension of SEG to support message filtering and topology hiding.</w:t>
      </w:r>
    </w:p>
    <w:p>
      <w:pPr>
        <w:rPr>
          <w:color w:val="auto"/>
        </w:rPr>
      </w:pPr>
      <w:r>
        <w:rPr>
          <w:rFonts w:eastAsia="等线"/>
          <w:color w:val="auto"/>
          <w:lang w:val="en-US"/>
        </w:rPr>
        <w:t>The solution reuses and extends the SEG with the feature sets required according to KI#1. The solution enables configurability according to domain owner preference and bi-directional protection in the sense that the SEG deployed in each domain can be configured according to preference for message inspection and filtering. Message inspection and filtering is performed, when configured, according to TS 29.244 [5] clause 7.6 which holds the corresponding error codes – Further details concerning the message inspection algorithm is left for deployment.</w:t>
      </w:r>
    </w:p>
    <w:p>
      <w:pPr>
        <w:pStyle w:val="113"/>
        <w:rPr>
          <w:color w:val="auto"/>
        </w:rPr>
      </w:pPr>
      <w:del w:id="141" w:author="China Telecom" w:date="2024-12-10T17:30:04Z">
        <w:r>
          <w:rPr>
            <w:rFonts w:hint="default"/>
            <w:color w:val="auto"/>
            <w:lang w:val="en-US"/>
          </w:rPr>
          <w:delText>Editor’s note</w:delText>
        </w:r>
      </w:del>
      <w:ins w:id="142" w:author="China Telecom" w:date="2024-12-10T17:30:04Z">
        <w:r>
          <w:rPr>
            <w:rFonts w:hint="eastAsia"/>
            <w:color w:val="auto"/>
            <w:lang w:val="en-US" w:eastAsia="zh-CN"/>
          </w:rPr>
          <w:t>NOTE</w:t>
        </w:r>
      </w:ins>
      <w:r>
        <w:rPr>
          <w:color w:val="auto"/>
        </w:rPr>
        <w:t xml:space="preserve">: Assessment of LI requirements is </w:t>
      </w:r>
      <w:ins w:id="143" w:author="China Telecom" w:date="2024-12-10T17:30:08Z">
        <w:r>
          <w:rPr>
            <w:rFonts w:hint="eastAsia"/>
            <w:color w:val="auto"/>
          </w:rPr>
          <w:t>not addressed in the present document</w:t>
        </w:r>
      </w:ins>
      <w:del w:id="144" w:author="China Telecom" w:date="2024-12-10T17:30:08Z">
        <w:r>
          <w:rPr>
            <w:color w:val="auto"/>
          </w:rPr>
          <w:delText>FFS</w:delText>
        </w:r>
      </w:del>
      <w:r>
        <w:rPr>
          <w:color w:val="auto"/>
        </w:rPr>
        <w:t>.</w:t>
      </w:r>
    </w:p>
    <w:p>
      <w:pPr>
        <w:pStyle w:val="4"/>
      </w:pPr>
      <w:bookmarkStart w:id="645" w:name="_Toc28577"/>
      <w:bookmarkStart w:id="646" w:name="_Toc22628"/>
      <w:bookmarkStart w:id="647" w:name="_Toc175816068"/>
      <w:bookmarkStart w:id="648" w:name="_Toc29366"/>
      <w:bookmarkStart w:id="649" w:name="_Toc4451"/>
      <w:r>
        <w:rPr>
          <w:lang w:val="en-US" w:eastAsia="zh-CN"/>
        </w:rPr>
        <w:t>7</w:t>
      </w:r>
      <w:r>
        <w:t>.</w:t>
      </w:r>
      <w:r>
        <w:rPr>
          <w:rFonts w:hint="eastAsia"/>
          <w:lang w:eastAsia="zh-CN"/>
        </w:rPr>
        <w:t>14</w:t>
      </w:r>
      <w:r>
        <w:tab/>
      </w:r>
      <w:r>
        <w:t>Solution #</w:t>
      </w:r>
      <w:r>
        <w:rPr>
          <w:rFonts w:hint="eastAsia"/>
          <w:lang w:eastAsia="zh-CN"/>
        </w:rPr>
        <w:t>14</w:t>
      </w:r>
      <w:r>
        <w:t>: Extended SCP</w:t>
      </w:r>
      <w:bookmarkEnd w:id="645"/>
      <w:bookmarkEnd w:id="646"/>
      <w:bookmarkEnd w:id="647"/>
      <w:bookmarkEnd w:id="648"/>
      <w:bookmarkEnd w:id="649"/>
      <w:r>
        <w:t xml:space="preserve"> </w:t>
      </w:r>
    </w:p>
    <w:p>
      <w:pPr>
        <w:pStyle w:val="5"/>
      </w:pPr>
      <w:bookmarkStart w:id="650" w:name="_Toc13689"/>
      <w:bookmarkStart w:id="651" w:name="_Toc175816069"/>
      <w:bookmarkStart w:id="652" w:name="_Toc29073"/>
      <w:bookmarkStart w:id="653" w:name="_Toc10111"/>
      <w:bookmarkStart w:id="654" w:name="_Toc14487"/>
      <w:r>
        <w:rPr>
          <w:lang w:val="en-US" w:eastAsia="zh-CN"/>
        </w:rPr>
        <w:t>7</w:t>
      </w:r>
      <w:r>
        <w:t>.</w:t>
      </w:r>
      <w:r>
        <w:rPr>
          <w:rFonts w:hint="eastAsia"/>
          <w:lang w:eastAsia="zh-CN"/>
        </w:rPr>
        <w:t>14</w:t>
      </w:r>
      <w:r>
        <w:t>.1</w:t>
      </w:r>
      <w:r>
        <w:tab/>
      </w:r>
      <w:r>
        <w:t>Introduction</w:t>
      </w:r>
      <w:bookmarkEnd w:id="650"/>
      <w:bookmarkEnd w:id="651"/>
      <w:bookmarkEnd w:id="652"/>
      <w:bookmarkEnd w:id="653"/>
      <w:bookmarkEnd w:id="654"/>
    </w:p>
    <w:p>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23.501 Annex G.2 provides an example of communicating over a boundary using the SCP and how the topology information is not known to each side. More information concerning the communication types can be found in TS 23.501 [9] Annex E and G.</w:t>
      </w:r>
    </w:p>
    <w:p>
      <w:pPr>
        <w:pStyle w:val="5"/>
      </w:pPr>
      <w:bookmarkStart w:id="655" w:name="_Toc19551"/>
      <w:bookmarkStart w:id="656" w:name="_Toc12571"/>
      <w:bookmarkStart w:id="657" w:name="_Toc175816070"/>
      <w:bookmarkStart w:id="658" w:name="_Toc13350"/>
      <w:bookmarkStart w:id="659" w:name="_Toc28793"/>
      <w:r>
        <w:rPr>
          <w:lang w:val="en-US" w:eastAsia="zh-CN"/>
        </w:rPr>
        <w:t>7</w:t>
      </w:r>
      <w:r>
        <w:t>.</w:t>
      </w:r>
      <w:r>
        <w:rPr>
          <w:rFonts w:hint="eastAsia"/>
          <w:lang w:eastAsia="zh-CN"/>
        </w:rPr>
        <w:t>14</w:t>
      </w:r>
      <w:r>
        <w:t>.2</w:t>
      </w:r>
      <w:r>
        <w:tab/>
      </w:r>
      <w:r>
        <w:t>Solution details</w:t>
      </w:r>
      <w:bookmarkEnd w:id="655"/>
      <w:bookmarkEnd w:id="656"/>
      <w:bookmarkEnd w:id="657"/>
      <w:bookmarkEnd w:id="658"/>
      <w:bookmarkEnd w:id="659"/>
    </w:p>
    <w:p>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 for the case of subscribe notify.</w:t>
      </w:r>
    </w:p>
    <w:p>
      <w:r>
        <w:rPr>
          <w:rFonts w:eastAsia="等线"/>
        </w:rPr>
        <w:t>Malformed message inspection applies to all messages that crosses the intersection between the NPN and PLMN and vice versa. The message inspection algorithms are deployed as part of the SCP and the specific algorithm/method deployed is left for implementation.</w:t>
      </w:r>
    </w:p>
    <w:p>
      <w:pPr>
        <w:keepNext/>
      </w:pPr>
      <w:r>
        <w:rPr>
          <w:lang w:val="en-US" w:eastAsia="zh-CN"/>
        </w:rPr>
        <w:drawing>
          <wp:inline distT="0" distB="0" distL="114300" distR="114300">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7"/>
                    <a:stretch>
                      <a:fillRect/>
                    </a:stretch>
                  </pic:blipFill>
                  <pic:spPr>
                    <a:xfrm>
                      <a:off x="0" y="0"/>
                      <a:ext cx="6111875" cy="3145155"/>
                    </a:xfrm>
                    <a:prstGeom prst="rect">
                      <a:avLst/>
                    </a:prstGeom>
                    <a:noFill/>
                    <a:ln>
                      <a:noFill/>
                    </a:ln>
                  </pic:spPr>
                </pic:pic>
              </a:graphicData>
            </a:graphic>
          </wp:inline>
        </w:drawing>
      </w:r>
    </w:p>
    <w:p>
      <w:pPr>
        <w:keepNext/>
      </w:pPr>
    </w:p>
    <w:p>
      <w:pPr>
        <w:keepNext/>
      </w:pPr>
    </w:p>
    <w:p>
      <w:pPr>
        <w:jc w:val="center"/>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 for the case of subscribe notify.</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The AMF in customer domain requestion to subscribe to a service in the UDM in the PLMN domain. In the CCA a distinct identifier of the AMF in customer premise is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6-7.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SCP registers with the local callbacks at the UDM services. It includes the access token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10-13. The UDM verifies the access token and according to policy,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14-16</w:t>
      </w:r>
      <w:r>
        <w:rPr>
          <w:rFonts w:hint="eastAsia"/>
          <w:sz w:val="20"/>
          <w:szCs w:val="20"/>
          <w:lang w:val="en-US" w:eastAsia="zh-CN" w:bidi="ar"/>
        </w:rPr>
        <w:t>.</w:t>
      </w:r>
      <w:r>
        <w:rPr>
          <w:sz w:val="20"/>
          <w:szCs w:val="20"/>
          <w:lang w:val="en-US" w:eastAsia="zh-CN" w:bidi="ar"/>
        </w:rPr>
        <w:t xml:space="preserve"> The UDM triggers the notification of the AMF. The initial callback terminates in SCP which based on translating triggers the callback provided by the AMF.</w:t>
      </w:r>
    </w:p>
    <w:p>
      <w:pPr>
        <w:pStyle w:val="153"/>
        <w:ind w:left="0"/>
      </w:pPr>
      <w:r>
        <w:t>In all cases the SCP can apply message inspection before forwarding messages to the NRF or service producer.</w:t>
      </w:r>
    </w:p>
    <w:p>
      <w:pPr>
        <w:pStyle w:val="153"/>
        <w:ind w:left="0"/>
      </w:pPr>
      <w:r>
        <w:t xml:space="preserve">Similarly, the procedure for request/reply using indirect communication with delegated discovery is shown in figure  </w:t>
      </w:r>
    </w:p>
    <w:p>
      <w:pPr>
        <w:pStyle w:val="153"/>
        <w:ind w:left="0"/>
      </w:pPr>
    </w:p>
    <w:p>
      <w:pPr>
        <w:pStyle w:val="153"/>
        <w:ind w:left="0"/>
      </w:pPr>
      <w:r>
        <w:rPr>
          <w:lang w:val="en-US" w:eastAsia="zh-CN"/>
        </w:rPr>
        <w:drawing>
          <wp:inline distT="0" distB="0" distL="114300" distR="114300">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38"/>
                    <a:stretch>
                      <a:fillRect/>
                    </a:stretch>
                  </pic:blipFill>
                  <pic:spPr>
                    <a:xfrm>
                      <a:off x="0" y="0"/>
                      <a:ext cx="6111240" cy="2934970"/>
                    </a:xfrm>
                    <a:prstGeom prst="rect">
                      <a:avLst/>
                    </a:prstGeom>
                    <a:noFill/>
                    <a:ln>
                      <a:noFill/>
                    </a:ln>
                  </pic:spPr>
                </pic:pic>
              </a:graphicData>
            </a:graphic>
          </wp:inline>
        </w:drawing>
      </w:r>
    </w:p>
    <w:p>
      <w:pPr>
        <w:jc w:val="center"/>
        <w:rPr>
          <w:lang w:val="en-US" w:eastAsia="zh-CN" w:bidi="ar"/>
        </w:rPr>
      </w:pPr>
      <w:r>
        <w:rPr>
          <w:lang w:val="en-US" w:eastAsia="zh-CN" w:bidi="ar"/>
        </w:rPr>
        <w:t>Figure</w:t>
      </w:r>
      <w:r>
        <w:rPr>
          <w:rFonts w:hint="eastAsia"/>
          <w:lang w:val="en-US" w:eastAsia="zh-CN" w:bidi="ar"/>
        </w:rPr>
        <w:t xml:space="preserve"> 7.14-</w:t>
      </w:r>
      <w:r>
        <w:rPr>
          <w:lang w:val="en-US" w:eastAsia="zh-CN" w:bidi="ar"/>
        </w:rPr>
        <w:t>2: SCP based topology hiding for the case of request/reply.</w:t>
      </w:r>
    </w:p>
    <w:p>
      <w:pPr>
        <w:pStyle w:val="82"/>
        <w:numPr>
          <w:ilvl w:val="0"/>
          <w:numId w:val="14"/>
        </w:numPr>
        <w:overflowPunct w:val="0"/>
        <w:autoSpaceDE w:val="0"/>
        <w:autoSpaceDN w:val="0"/>
        <w:adjustRightInd w:val="0"/>
        <w:rPr>
          <w:sz w:val="20"/>
          <w:szCs w:val="20"/>
          <w:lang w:val="en-US" w:eastAsia="zh-CN" w:bidi="ar"/>
        </w:rPr>
      </w:pPr>
      <w:r>
        <w:rPr>
          <w:sz w:val="20"/>
          <w:szCs w:val="20"/>
          <w:lang w:val="en-US" w:eastAsia="zh-CN" w:bidi="ar"/>
        </w:rPr>
        <w:t>The AMF in customer domain request a service in the UDM in the PLMN domain. In the CCA a distinct identifier, which is NF ID, of the AMF in customer premise is applied.</w:t>
      </w:r>
    </w:p>
    <w:p>
      <w:pPr>
        <w:pStyle w:val="82"/>
        <w:numPr>
          <w:ilvl w:val="0"/>
          <w:numId w:val="14"/>
        </w:numPr>
        <w:overflowPunct w:val="0"/>
        <w:autoSpaceDE w:val="0"/>
        <w:autoSpaceDN w:val="0"/>
        <w:adjustRightInd w:val="0"/>
        <w:rPr>
          <w:sz w:val="20"/>
          <w:szCs w:val="20"/>
          <w:lang w:val="en-US" w:eastAsia="zh-CN" w:bidi="ar"/>
        </w:rPr>
      </w:pPr>
      <w:r>
        <w:rPr>
          <w:sz w:val="20"/>
          <w:szCs w:val="20"/>
          <w:lang w:val="en-US" w:eastAsia="zh-CN" w:bidi="ar"/>
        </w:rPr>
        <w:t>The SCP applies message inspection/filtering. If the inspection fails, the procedure terminates.</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 The SCP discovers the UDM and includes the CCA in the request. This is delegated discovery which is part of communication model 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4-5.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7-8.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Request is forwarded to the producer (UDM)</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 The UDM verifies the access token according to policy and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11-13</w:t>
      </w:r>
      <w:r>
        <w:rPr>
          <w:rFonts w:hint="eastAsia"/>
          <w:sz w:val="20"/>
          <w:szCs w:val="20"/>
          <w:lang w:val="en-US" w:eastAsia="zh-CN" w:bidi="ar"/>
        </w:rPr>
        <w:t>.</w:t>
      </w:r>
      <w:r>
        <w:rPr>
          <w:sz w:val="20"/>
          <w:szCs w:val="20"/>
          <w:lang w:val="en-US" w:eastAsia="zh-CN" w:bidi="ar"/>
        </w:rPr>
        <w:t xml:space="preserve"> The UDM provides the reply to the AMF </w:t>
      </w:r>
    </w:p>
    <w:p>
      <w:pPr>
        <w:pStyle w:val="113"/>
        <w:rPr>
          <w:color w:val="auto"/>
        </w:rPr>
      </w:pPr>
      <w:r>
        <w:rPr>
          <w:color w:val="auto"/>
        </w:rPr>
        <w:t>Another example of the usage of the solution is the case where the PLNM subscribes to a service in the NPN.</w:t>
      </w:r>
    </w:p>
    <w:p>
      <w:pPr>
        <w:pStyle w:val="113"/>
        <w:rPr>
          <w:color w:val="auto"/>
          <w:lang w:val="en-US" w:eastAsia="zh-CN" w:bidi="ar"/>
        </w:rPr>
      </w:pPr>
      <w:r>
        <w:object>
          <v:shape id="_x0000_i1028" o:spt="75" type="#_x0000_t75" style="height:331.05pt;width:474.15pt;" o:ole="t" filled="f" o:preferrelative="t" stroked="f" coordsize="21600,21600">
            <v:path/>
            <v:fill on="f" focussize="0,0"/>
            <v:stroke on="f" joinstyle="miter"/>
            <v:imagedata r:id="rId40" o:title=""/>
            <o:lock v:ext="edit" aspectratio="t"/>
            <w10:wrap type="none"/>
            <w10:anchorlock/>
          </v:shape>
          <o:OLEObject Type="Embed" ProgID="Visio.Drawing.15" ShapeID="_x0000_i1028" DrawAspect="Content" ObjectID="_1468075728" r:id="rId39">
            <o:LockedField>false</o:LockedField>
          </o:OLEObject>
        </w:object>
      </w:r>
      <w:r>
        <w:rPr>
          <w:color w:val="auto"/>
          <w:lang w:val="en-US" w:eastAsia="zh-CN" w:bidi="ar"/>
        </w:rPr>
        <w:t>Figure</w:t>
      </w:r>
      <w:r>
        <w:rPr>
          <w:rFonts w:hint="eastAsia"/>
          <w:color w:val="auto"/>
          <w:lang w:val="en-US" w:eastAsia="zh-CN" w:bidi="ar"/>
        </w:rPr>
        <w:t xml:space="preserve"> 7.14-</w:t>
      </w:r>
      <w:r>
        <w:rPr>
          <w:color w:val="auto"/>
          <w:lang w:val="en-US" w:eastAsia="zh-CN" w:bidi="ar"/>
        </w:rPr>
        <w:t>3: SCP based topology hiding for the case of subscribe/notify by NF in PLMN.</w:t>
      </w:r>
    </w:p>
    <w:p>
      <w:pPr>
        <w:pStyle w:val="113"/>
        <w:rPr>
          <w:color w:val="auto"/>
          <w:lang w:val="en-US" w:eastAsia="zh-CN" w:bidi="ar"/>
        </w:rPr>
      </w:pP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0. An AMF in NPN registers to NRF in 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SCP-PLMN send discovery request to NRF on behalf of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3. After received request, NRF authenticates and authorizes the request target AMF and its DN in the request and local policies, selects and returns NF profile of selected AMF instance(s) to the SCP-PLMN.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4. SCP-PLMN sends request to NRF for access token to subscribe notification of the AMF.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NRF authenticates and authorizes the request based on local policies, generated token returns to the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 SCP-PLMN applies topology hiding, e.g. map callback URI of the original subscription request from address of NWDAF to address of SCP-PLMN.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7. The SCP-PLMN forwards subscription request to AMF in NPN.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AMF in NPN validates the token in the request, accepts the request based on local policies, then sends response to SCP-PLMN, and SCP-PLMN forwards the response to the NWDAF.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AMF sends notifications to SCP-PLMN according to subscription information.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10. The SCP-PLMN inspects the notification.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11. If inspection is successful, the SCP-PLMN gets NWDAF address from local mapping table created in step 6, and forwards the notification to the NWDAF.</w:t>
      </w:r>
    </w:p>
    <w:p>
      <w:pPr>
        <w:pStyle w:val="5"/>
      </w:pPr>
      <w:bookmarkStart w:id="660" w:name="_Toc175816071"/>
      <w:bookmarkStart w:id="661" w:name="_Toc27171"/>
      <w:bookmarkStart w:id="662" w:name="_Toc4885"/>
      <w:bookmarkStart w:id="663" w:name="_Toc10447"/>
      <w:bookmarkStart w:id="664" w:name="_Toc30946"/>
      <w:r>
        <w:rPr>
          <w:lang w:val="en-US" w:eastAsia="zh-CN"/>
        </w:rPr>
        <w:t>7</w:t>
      </w:r>
      <w:r>
        <w:t>.</w:t>
      </w:r>
      <w:r>
        <w:rPr>
          <w:rFonts w:hint="eastAsia"/>
          <w:lang w:eastAsia="zh-CN"/>
        </w:rPr>
        <w:t>14</w:t>
      </w:r>
      <w:r>
        <w:t>.3</w:t>
      </w:r>
      <w:r>
        <w:tab/>
      </w:r>
      <w:r>
        <w:t>Evaluation</w:t>
      </w:r>
      <w:bookmarkEnd w:id="660"/>
      <w:bookmarkEnd w:id="661"/>
      <w:bookmarkEnd w:id="662"/>
      <w:bookmarkEnd w:id="663"/>
      <w:bookmarkEnd w:id="664"/>
    </w:p>
    <w:p>
      <w:r>
        <w:t>The solution has the following impacts.</w:t>
      </w:r>
    </w:p>
    <w:p>
      <w:r>
        <w:t xml:space="preserve">SCP: Extension of feature set to support message inspection/filtering and topology hiding. </w:t>
      </w:r>
    </w:p>
    <w:p>
      <w:r>
        <w:t>NRF: Verification of CCA NF ID and the origin of the request (ensure delegated discovery when request is sent from non-trusted domain)</w:t>
      </w:r>
    </w:p>
    <w:p>
      <w:r>
        <w:t>NF: Verification of origin of request when access token sub ID (NF consumer ID) is from the non-trusted domain. (ensure indirect communication through SCP)</w:t>
      </w:r>
    </w:p>
    <w:p>
      <w:pPr>
        <w:rPr>
          <w:rFonts w:eastAsia="宋体"/>
        </w:rPr>
      </w:pPr>
      <w:r>
        <w:rPr>
          <w:rFonts w:eastAsia="宋体"/>
        </w:rPr>
        <w:t xml:space="preserve">The solution reuses the SCP and extends the feature set by message inspection/filtering and topology hiding. The solution inherits already specified features like indirect communication with delegated discovery to authorise the consumer. Authentication is achieved through the client credentials assertion-based authentication. Due to the configurability of SCP deployments (one in each domain or a single in the operator domain), the solution fulfils the requirement for bi-directional protection. </w:t>
      </w:r>
    </w:p>
    <w:p>
      <w:pPr>
        <w:pStyle w:val="4"/>
      </w:pPr>
      <w:bookmarkStart w:id="665" w:name="_Toc5695"/>
      <w:bookmarkEnd w:id="665"/>
      <w:bookmarkStart w:id="666" w:name="_Toc25282"/>
      <w:bookmarkStart w:id="667" w:name="_Toc175816072"/>
      <w:bookmarkStart w:id="668" w:name="_Toc7887"/>
      <w:bookmarkStart w:id="669" w:name="_Toc26073"/>
      <w:bookmarkStart w:id="670" w:name="_Toc17053"/>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666"/>
      <w:bookmarkEnd w:id="667"/>
      <w:bookmarkEnd w:id="668"/>
      <w:bookmarkEnd w:id="669"/>
      <w:bookmarkEnd w:id="670"/>
    </w:p>
    <w:p>
      <w:pPr>
        <w:pStyle w:val="5"/>
        <w:rPr>
          <w:lang w:val="en-US" w:eastAsia="zh-CN"/>
        </w:rPr>
      </w:pPr>
      <w:bookmarkStart w:id="671" w:name="_Toc31061"/>
      <w:bookmarkEnd w:id="671"/>
      <w:bookmarkStart w:id="672" w:name="_Toc13581"/>
      <w:bookmarkStart w:id="673" w:name="_Toc19321"/>
      <w:bookmarkStart w:id="674" w:name="_Toc175816073"/>
      <w:bookmarkStart w:id="675" w:name="_Toc11731"/>
      <w:bookmarkStart w:id="676" w:name="_Toc5485"/>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bookmarkEnd w:id="672"/>
      <w:bookmarkEnd w:id="673"/>
      <w:bookmarkEnd w:id="674"/>
      <w:bookmarkEnd w:id="675"/>
      <w:bookmarkEnd w:id="676"/>
    </w:p>
    <w:p>
      <w:r>
        <w:rPr>
          <w:rFonts w:hint="eastAsia"/>
        </w:rPr>
        <w:t>This solution address</w:t>
      </w:r>
      <w:r>
        <w:rPr>
          <w:rFonts w:hint="eastAsia"/>
          <w:lang w:eastAsia="zh-CN"/>
        </w:rPr>
        <w:t>es</w:t>
      </w:r>
      <w:r>
        <w:rPr>
          <w:rFonts w:hint="eastAsia"/>
        </w:rPr>
        <w:t xml:space="preserve"> the key issue#3 SUPI privacy issue in PLMN hosting NPN scenario.</w:t>
      </w:r>
    </w:p>
    <w:p>
      <w:pPr>
        <w:pStyle w:val="5"/>
        <w:rPr>
          <w:lang w:val="en-US" w:eastAsia="zh-CN"/>
        </w:rPr>
      </w:pPr>
      <w:bookmarkStart w:id="677" w:name="_Toc8673"/>
      <w:bookmarkEnd w:id="677"/>
      <w:bookmarkStart w:id="678" w:name="_Toc6120"/>
      <w:bookmarkStart w:id="679" w:name="_Toc19222"/>
      <w:bookmarkStart w:id="680" w:name="_Toc13627"/>
      <w:bookmarkStart w:id="681" w:name="_Toc28100"/>
      <w:bookmarkStart w:id="682" w:name="_Toc175816074"/>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bookmarkEnd w:id="678"/>
      <w:bookmarkEnd w:id="679"/>
      <w:bookmarkEnd w:id="680"/>
      <w:bookmarkEnd w:id="681"/>
      <w:bookmarkEnd w:id="682"/>
    </w:p>
    <w:p>
      <w:pPr>
        <w:rPr>
          <w:bCs/>
          <w:sz w:val="22"/>
          <w:szCs w:val="22"/>
        </w:rPr>
      </w:pPr>
      <w:r>
        <w:rPr>
          <w:lang w:val="en-US" w:eastAsia="zh-CN"/>
        </w:rPr>
        <w:drawing>
          <wp:inline distT="0" distB="0" distL="0" distR="0">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7.15-1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UE perform the general registration as specified in TS 23.502 clause 4.2.2.2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hint="eastAsia" w:eastAsia="宋体"/>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hint="eastAsia" w:eastAsia="宋体"/>
          <w:sz w:val="20"/>
          <w:szCs w:val="20"/>
          <w:lang w:val="en-US" w:eastAsia="zh-CN" w:bidi="ar"/>
        </w:rPr>
        <w:t>. The message includes AMF ID, SUPI.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pPr>
        <w:pStyle w:val="5"/>
        <w:rPr>
          <w:lang w:val="en-US" w:eastAsia="zh-CN"/>
        </w:rPr>
      </w:pPr>
      <w:bookmarkStart w:id="683" w:name="_Toc20673"/>
      <w:bookmarkEnd w:id="683"/>
      <w:bookmarkStart w:id="684" w:name="_Toc27706"/>
      <w:bookmarkStart w:id="685" w:name="_Toc175816075"/>
      <w:bookmarkStart w:id="686" w:name="_Toc19167"/>
      <w:bookmarkStart w:id="687" w:name="_Toc19687"/>
      <w:bookmarkStart w:id="688" w:name="_Toc19130"/>
      <w:r>
        <w:rPr>
          <w:rFonts w:hint="eastAsia"/>
          <w:lang w:val="en-US" w:eastAsia="zh-CN"/>
        </w:rPr>
        <w:t>7.15.3</w:t>
      </w:r>
      <w:r>
        <w:rPr>
          <w:rFonts w:hint="eastAsia"/>
          <w:lang w:val="en-US" w:eastAsia="zh-CN"/>
        </w:rPr>
        <w:tab/>
      </w:r>
      <w:r>
        <w:rPr>
          <w:rFonts w:hint="eastAsia"/>
          <w:lang w:val="en-US" w:eastAsia="zh-CN"/>
        </w:rPr>
        <w:t>Evaluation</w:t>
      </w:r>
      <w:bookmarkEnd w:id="684"/>
      <w:bookmarkEnd w:id="685"/>
      <w:bookmarkEnd w:id="686"/>
      <w:bookmarkEnd w:id="687"/>
      <w:bookmarkEnd w:id="688"/>
    </w:p>
    <w:p>
      <w:pPr>
        <w:pStyle w:val="113"/>
        <w:ind w:left="0" w:firstLine="0"/>
      </w:pPr>
      <w:r>
        <w:rPr>
          <w:rFonts w:hint="eastAsia"/>
          <w:color w:val="000000"/>
          <w:lang w:val="en-US" w:eastAsia="zh-CN"/>
        </w:rPr>
        <w:t xml:space="preserve">This solution needs to </w:t>
      </w:r>
      <w:r>
        <w:rPr>
          <w:color w:val="000000"/>
        </w:rPr>
        <w:t>secure transfer of SUPI across different security domains</w:t>
      </w:r>
      <w:r>
        <w:rPr>
          <w:color w:val="000000"/>
          <w:lang w:val="en-US"/>
        </w:rPr>
        <w:t xml:space="preserve">, the AMF in the </w:t>
      </w:r>
      <w:r>
        <w:rPr>
          <w:rFonts w:hint="eastAsia"/>
          <w:color w:val="000000"/>
          <w:lang w:val="en-US" w:eastAsia="zh-CN"/>
        </w:rPr>
        <w:t>PNI-NPN Operational domain</w:t>
      </w:r>
      <w:r>
        <w:rPr>
          <w:color w:val="000000"/>
          <w:lang w:val="en-US"/>
        </w:rPr>
        <w:t xml:space="preserve"> get</w:t>
      </w:r>
      <w:r>
        <w:rPr>
          <w:rFonts w:hint="eastAsia"/>
          <w:color w:val="000000"/>
          <w:lang w:val="en-US" w:eastAsia="zh-CN"/>
        </w:rPr>
        <w:t>s</w:t>
      </w:r>
      <w:r>
        <w:rPr>
          <w:color w:val="000000"/>
          <w:lang w:val="en-US"/>
        </w:rPr>
        <w:t xml:space="preserve"> the SUPI during the registration procedure. </w:t>
      </w:r>
      <w:r>
        <w:rPr>
          <w:rFonts w:hint="eastAsia"/>
          <w:color w:val="000000"/>
          <w:lang w:val="en-US" w:eastAsia="zh-CN"/>
        </w:rPr>
        <w:t>T</w:t>
      </w:r>
      <w:r>
        <w:rPr>
          <w:color w:val="000000"/>
          <w:lang w:val="en-US"/>
        </w:rPr>
        <w:t xml:space="preserve">he AMF in the </w:t>
      </w:r>
      <w:r>
        <w:rPr>
          <w:rFonts w:hint="eastAsia"/>
          <w:color w:val="000000"/>
          <w:lang w:val="en-US" w:eastAsia="zh-CN"/>
        </w:rPr>
        <w:t xml:space="preserve">PNI-NPN Operational domain gets a PLMNNPN UE ID instead of SUPI after AMF registration. </w:t>
      </w:r>
      <w:r>
        <w:rPr>
          <w:color w:val="000000"/>
          <w:lang w:val="en-US"/>
        </w:rPr>
        <w:t>It does not fully address the SUPI privacy issue</w:t>
      </w:r>
      <w:r>
        <w:rPr>
          <w:color w:val="000000"/>
          <w:lang w:val="en-US" w:eastAsia="zh-CN"/>
        </w:rPr>
        <w:t xml:space="preserve"> due to the</w:t>
      </w:r>
      <w:r>
        <w:rPr>
          <w:rFonts w:hint="eastAsia"/>
          <w:color w:val="000000"/>
          <w:lang w:val="en-US" w:eastAsia="zh-CN"/>
        </w:rPr>
        <w:t xml:space="preserve"> </w:t>
      </w:r>
      <w:r>
        <w:rPr>
          <w:color w:val="000000"/>
          <w:lang w:val="en-US" w:eastAsia="zh-CN"/>
        </w:rPr>
        <w:t>LI obligations</w:t>
      </w:r>
      <w:r>
        <w:rPr>
          <w:lang w:val="en-US"/>
        </w:rPr>
        <w:t>.</w:t>
      </w:r>
    </w:p>
    <w:p>
      <w:pPr>
        <w:pStyle w:val="4"/>
      </w:pPr>
      <w:bookmarkStart w:id="689" w:name="_Toc12645"/>
      <w:bookmarkStart w:id="690" w:name="_Toc175816076"/>
      <w:bookmarkStart w:id="691" w:name="_Toc27207"/>
      <w:bookmarkStart w:id="692" w:name="_Toc21636"/>
      <w:bookmarkStart w:id="693" w:name="_Toc7404"/>
      <w:r>
        <w:t>7.16</w:t>
      </w:r>
      <w:r>
        <w:tab/>
      </w:r>
      <w:r>
        <w:t>Solution #</w:t>
      </w:r>
      <w:r>
        <w:rPr>
          <w:rFonts w:hint="eastAsia"/>
          <w:lang w:eastAsia="zh-CN"/>
        </w:rPr>
        <w:t>16</w:t>
      </w:r>
      <w:r>
        <w:t>: Use a new PLMNNPN UE ID to resolve the SUPI privacy issue</w:t>
      </w:r>
      <w:bookmarkEnd w:id="689"/>
      <w:bookmarkEnd w:id="690"/>
      <w:bookmarkEnd w:id="691"/>
      <w:bookmarkEnd w:id="692"/>
      <w:bookmarkEnd w:id="693"/>
      <w:r>
        <w:t xml:space="preserve"> </w:t>
      </w:r>
    </w:p>
    <w:p>
      <w:pPr>
        <w:pStyle w:val="5"/>
        <w:rPr>
          <w:lang w:val="en-US" w:eastAsia="zh-CN"/>
        </w:rPr>
      </w:pPr>
      <w:bookmarkStart w:id="694" w:name="_Toc18428"/>
      <w:bookmarkStart w:id="695" w:name="_Toc6200"/>
      <w:bookmarkStart w:id="696" w:name="_Toc27846"/>
      <w:bookmarkStart w:id="697" w:name="_Toc26351"/>
      <w:bookmarkStart w:id="698" w:name="_Toc175816077"/>
      <w:r>
        <w:rPr>
          <w:lang w:val="en-US" w:eastAsia="zh-CN"/>
        </w:rPr>
        <w:t>7.16.1</w:t>
      </w:r>
      <w:r>
        <w:rPr>
          <w:lang w:val="en-US" w:eastAsia="zh-CN"/>
        </w:rPr>
        <w:tab/>
      </w:r>
      <w:r>
        <w:rPr>
          <w:lang w:val="en-US" w:eastAsia="zh-CN"/>
        </w:rPr>
        <w:t>Introduction</w:t>
      </w:r>
      <w:bookmarkEnd w:id="694"/>
      <w:bookmarkEnd w:id="695"/>
      <w:bookmarkEnd w:id="696"/>
      <w:bookmarkEnd w:id="697"/>
      <w:bookmarkEnd w:id="698"/>
    </w:p>
    <w:p>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hint="eastAsia" w:ascii="宋体" w:hAnsi="宋体"/>
        </w:rPr>
        <w:t xml:space="preserve"> </w:t>
      </w:r>
      <w:r>
        <w:rPr>
          <w:rFonts w:hint="eastAsia"/>
        </w:rPr>
        <w:t>is designed to conceal/de-conceal PLMNNPN UE ID</w:t>
      </w:r>
      <w:r>
        <w:rPr>
          <w:rFonts w:hint="eastAsia"/>
          <w:lang w:eastAsia="zh-CN"/>
        </w:rPr>
        <w:t>.</w:t>
      </w:r>
    </w:p>
    <w:p>
      <w:pPr>
        <w:pStyle w:val="5"/>
        <w:rPr>
          <w:lang w:val="en-US" w:eastAsia="zh-CN"/>
        </w:rPr>
      </w:pPr>
      <w:bookmarkStart w:id="699" w:name="_Toc25810"/>
      <w:bookmarkStart w:id="700" w:name="_Toc175816078"/>
      <w:bookmarkStart w:id="701" w:name="_Toc30803"/>
      <w:bookmarkStart w:id="702" w:name="_Toc11437"/>
      <w:bookmarkStart w:id="703" w:name="_Toc3212"/>
      <w:r>
        <w:rPr>
          <w:lang w:val="en-US" w:eastAsia="zh-CN"/>
        </w:rPr>
        <w:t>7.16.2</w:t>
      </w:r>
      <w:r>
        <w:rPr>
          <w:lang w:val="en-US" w:eastAsia="zh-CN"/>
        </w:rPr>
        <w:tab/>
      </w:r>
      <w:r>
        <w:rPr>
          <w:lang w:val="en-US" w:eastAsia="zh-CN"/>
        </w:rPr>
        <w:t>Solution details</w:t>
      </w:r>
      <w:bookmarkEnd w:id="699"/>
      <w:bookmarkEnd w:id="700"/>
      <w:bookmarkEnd w:id="701"/>
      <w:bookmarkEnd w:id="702"/>
      <w:bookmarkEnd w:id="703"/>
    </w:p>
    <w:p>
      <w:pPr>
        <w:rPr>
          <w:bCs/>
          <w:sz w:val="22"/>
          <w:szCs w:val="22"/>
          <w:lang w:eastAsia="zh-CN"/>
        </w:rPr>
      </w:pPr>
      <w:r>
        <w:rPr>
          <w:lang w:val="en-US" w:eastAsia="zh-CN"/>
        </w:rPr>
        <w:drawing>
          <wp:inline distT="0" distB="0" distL="0" distR="0">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7.16-1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bidi="ar"/>
        </w:rPr>
        <w:t xml:space="preserve">1. </w:t>
      </w:r>
      <w:r>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if a UE ID which is used in a customer premises is received.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shall return SUPI. Based on the PLMNNPN UE ID generation method, the SPNF de-conceal PLMNNPN UE ID or find the mapping</w:t>
      </w:r>
      <w:r>
        <w:rPr>
          <w:rFonts w:hint="eastAsia" w:eastAsia="宋体"/>
          <w:sz w:val="20"/>
          <w:szCs w:val="20"/>
          <w:lang w:val="en-US" w:eastAsia="zh-CN" w:bidi="ar"/>
        </w:rPr>
        <w:t xml:space="preserve"> </w:t>
      </w:r>
      <w:r>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 The AUSF sends a</w:t>
      </w:r>
      <w:r>
        <w:rPr>
          <w:rFonts w:hint="eastAsia" w:eastAsia="宋体"/>
          <w:sz w:val="20"/>
          <w:szCs w:val="20"/>
          <w:lang w:val="en-US" w:eastAsia="zh-CN" w:bidi="ar"/>
        </w:rPr>
        <w:t>n</w:t>
      </w:r>
      <w:r>
        <w:rPr>
          <w:rFonts w:eastAsia="宋体"/>
          <w:sz w:val="20"/>
          <w:szCs w:val="20"/>
          <w:lang w:val="en-US" w:eastAsia="zh-CN" w:bidi="ar"/>
        </w:rPr>
        <w:t xml:space="preserve"> AV in Nausf_UEAuthentication_UEAuthentication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AMF/SEAF in the operator premises sends a Nausf_UEAuthentication_Authenticate Request message with RES* to AUSF.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 The AMF in the customer premises registers with the UDM using Nudm_UECM_Registration for the access to be registered. The message includes the PLMNNPN UE ID, AMF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 The UDM decide whether the AMF can use SUPI based on the AMF ID. If the AMF can use SUPI (e.g due to LI concern), the UDM sends a SUPI to 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 The AMF/SEAF in the customer premises sends UE a registration accept message to UE if the authentication is passed. The AMF/SEAF assign a new 5G-GUTI for the UE.</w:t>
      </w:r>
    </w:p>
    <w:p>
      <w:pPr>
        <w:pStyle w:val="5"/>
      </w:pPr>
      <w:bookmarkStart w:id="704" w:name="_Toc175816079"/>
      <w:bookmarkStart w:id="705" w:name="_Toc26690"/>
      <w:bookmarkStart w:id="706" w:name="_Toc854"/>
      <w:bookmarkStart w:id="707" w:name="_Toc13200"/>
      <w:bookmarkStart w:id="708" w:name="_Toc21777"/>
      <w:r>
        <w:rPr>
          <w:szCs w:val="21"/>
          <w:lang w:val="en-US" w:eastAsia="zh-CN"/>
        </w:rPr>
        <w:t>7.16.3</w:t>
      </w:r>
      <w:r>
        <w:rPr>
          <w:szCs w:val="21"/>
          <w:lang w:val="en-US" w:eastAsia="zh-CN"/>
        </w:rPr>
        <w:tab/>
      </w:r>
      <w:r>
        <w:rPr>
          <w:szCs w:val="21"/>
          <w:lang w:val="en-US" w:eastAsia="zh-CN"/>
        </w:rPr>
        <w:t>Evaluation</w:t>
      </w:r>
      <w:bookmarkEnd w:id="704"/>
      <w:bookmarkEnd w:id="705"/>
      <w:bookmarkEnd w:id="706"/>
      <w:bookmarkEnd w:id="707"/>
      <w:bookmarkEnd w:id="708"/>
    </w:p>
    <w:p>
      <w:pPr>
        <w:pStyle w:val="113"/>
        <w:ind w:left="0" w:firstLine="0"/>
      </w:pPr>
      <w:r>
        <w:rPr>
          <w:color w:val="000000"/>
          <w:lang w:val="en-US" w:eastAsia="zh-CN"/>
        </w:rPr>
        <w:t xml:space="preserve">The solution </w:t>
      </w:r>
      <w:r>
        <w:rPr>
          <w:color w:val="000000"/>
        </w:rPr>
        <w:t>address</w:t>
      </w:r>
      <w:r>
        <w:rPr>
          <w:color w:val="000000"/>
          <w:lang w:eastAsia="zh-CN"/>
        </w:rPr>
        <w:t>es</w:t>
      </w:r>
      <w:r>
        <w:rPr>
          <w:color w:val="000000"/>
        </w:rPr>
        <w:t xml:space="preserve"> the key issue#3 SUPI privacy issue in </w:t>
      </w:r>
      <w:r>
        <w:rPr>
          <w:rFonts w:hint="eastAsia"/>
          <w:color w:val="000000"/>
          <w:lang w:val="en-US" w:eastAsia="zh-CN"/>
        </w:rPr>
        <w:t>PNI-NPN</w:t>
      </w:r>
      <w:r>
        <w:rPr>
          <w:color w:val="000000"/>
        </w:rPr>
        <w:t xml:space="preserve"> scenario</w:t>
      </w:r>
      <w:r>
        <w:rPr>
          <w:color w:val="000000"/>
          <w:lang w:val="en-US" w:eastAsia="zh-CN"/>
        </w:rPr>
        <w:t xml:space="preserve">. The solution propose to redirect the registration request to the AMF in the </w:t>
      </w:r>
      <w:r>
        <w:rPr>
          <w:rFonts w:hint="eastAsia"/>
          <w:color w:val="000000"/>
          <w:lang w:val="en-US" w:eastAsia="zh-CN"/>
        </w:rPr>
        <w:t xml:space="preserve">PLMN </w:t>
      </w:r>
      <w:r>
        <w:rPr>
          <w:color w:val="000000"/>
          <w:lang w:val="en-US" w:eastAsia="zh-CN"/>
        </w:rPr>
        <w:t xml:space="preserve">operator domain and propose a new PLMNNPN UE ID to avoid the SUPI pass between different security domains. The SUPI  need to be passed if the LI is needed in the </w:t>
      </w:r>
      <w:r>
        <w:rPr>
          <w:rFonts w:hint="eastAsia"/>
          <w:color w:val="000000"/>
          <w:lang w:val="en-US" w:eastAsia="zh-CN"/>
        </w:rPr>
        <w:t>PNI-NPN Operational domain</w:t>
      </w:r>
      <w:r>
        <w:rPr>
          <w:color w:val="000000"/>
        </w:rPr>
        <w:t>.</w:t>
      </w:r>
      <w:r>
        <w:rPr>
          <w:rFonts w:hint="eastAsia"/>
          <w:color w:val="000000"/>
          <w:lang w:val="en-US" w:eastAsia="zh-CN"/>
        </w:rPr>
        <w:t xml:space="preserve"> </w:t>
      </w:r>
      <w:r>
        <w:rPr>
          <w:color w:val="000000"/>
          <w:lang w:val="en-US"/>
        </w:rPr>
        <w:t>It does not fully address the SUPI privacy issue</w:t>
      </w:r>
      <w:r>
        <w:rPr>
          <w:color w:val="000000"/>
          <w:lang w:val="en-US" w:eastAsia="zh-CN"/>
        </w:rPr>
        <w:t xml:space="preserve"> due to the SA3-LI obligations.</w:t>
      </w:r>
    </w:p>
    <w:p>
      <w:pPr>
        <w:pStyle w:val="4"/>
      </w:pPr>
      <w:bookmarkStart w:id="709" w:name="_Toc6043"/>
      <w:bookmarkStart w:id="710" w:name="_Toc14052"/>
      <w:bookmarkStart w:id="711" w:name="_Toc20895"/>
      <w:bookmarkStart w:id="712" w:name="_Toc175816080"/>
      <w:bookmarkStart w:id="713" w:name="_Toc3486"/>
      <w:r>
        <w:rPr>
          <w:rFonts w:hint="eastAsia"/>
        </w:rPr>
        <w:t>7</w:t>
      </w:r>
      <w:r>
        <w:t>.</w:t>
      </w:r>
      <w:r>
        <w:rPr>
          <w:rFonts w:hint="eastAsia"/>
        </w:rPr>
        <w:t>17</w:t>
      </w:r>
      <w:r>
        <w:tab/>
      </w:r>
      <w:r>
        <w:t>Solution #</w:t>
      </w:r>
      <w:r>
        <w:rPr>
          <w:rFonts w:hint="eastAsia"/>
        </w:rPr>
        <w:t>17</w:t>
      </w:r>
      <w:r>
        <w:t>: SUPI privacy protection</w:t>
      </w:r>
      <w:bookmarkEnd w:id="709"/>
      <w:bookmarkEnd w:id="710"/>
      <w:bookmarkEnd w:id="711"/>
      <w:bookmarkEnd w:id="712"/>
      <w:bookmarkEnd w:id="713"/>
    </w:p>
    <w:p>
      <w:pPr>
        <w:pStyle w:val="5"/>
        <w:rPr>
          <w:lang w:val="en-US" w:eastAsia="zh-CN"/>
        </w:rPr>
      </w:pPr>
      <w:bookmarkStart w:id="714" w:name="_Toc30209"/>
      <w:bookmarkStart w:id="715" w:name="_Toc28899"/>
      <w:bookmarkStart w:id="716" w:name="_Toc20680"/>
      <w:bookmarkStart w:id="717" w:name="_Toc175816081"/>
      <w:bookmarkStart w:id="718" w:name="_Toc10252"/>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bookmarkEnd w:id="714"/>
      <w:bookmarkEnd w:id="715"/>
      <w:bookmarkEnd w:id="716"/>
      <w:bookmarkEnd w:id="717"/>
      <w:bookmarkEnd w:id="718"/>
    </w:p>
    <w:p>
      <w:r>
        <w:t>This solution addresses KI#3. In this solution, AUSF determines the UE is in customer premises and derives the K</w:t>
      </w:r>
      <w:r>
        <w:rPr>
          <w:vertAlign w:val="subscript"/>
        </w:rPr>
        <w:t xml:space="preserve">AMF </w:t>
      </w:r>
      <w:r>
        <w:t>and provides it to the AMF.</w:t>
      </w:r>
    </w:p>
    <w:p>
      <w:pPr>
        <w:pStyle w:val="5"/>
        <w:rPr>
          <w:lang w:val="en-US" w:eastAsia="zh-CN"/>
        </w:rPr>
      </w:pPr>
      <w:bookmarkStart w:id="719" w:name="_Toc26313"/>
      <w:bookmarkStart w:id="720" w:name="_Toc9630"/>
      <w:bookmarkStart w:id="721" w:name="_Toc16573"/>
      <w:bookmarkStart w:id="722" w:name="_Toc22988"/>
      <w:bookmarkStart w:id="723" w:name="_Toc175816082"/>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bookmarkEnd w:id="719"/>
      <w:bookmarkEnd w:id="720"/>
      <w:bookmarkEnd w:id="721"/>
      <w:bookmarkEnd w:id="722"/>
      <w:bookmarkEnd w:id="723"/>
    </w:p>
    <w:p>
      <w:pPr>
        <w:jc w:val="both"/>
      </w:pPr>
      <w:r>
        <w:rPr>
          <w:lang w:val="en-US" w:eastAsia="zh-CN"/>
        </w:rPr>
        <w:drawing>
          <wp:inline distT="0" distB="0" distL="0" distR="0">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17</w:t>
      </w:r>
      <w:r>
        <w:rPr>
          <w:rFonts w:eastAsia="宋体"/>
          <w:lang w:val="en-US" w:eastAsia="zh-CN" w:bidi="ar"/>
        </w:rPr>
        <w:t>-1: AUSF determines the UE is in customer premises and derives the KAMF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w:t>
      </w:r>
      <w:r>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w:t>
      </w:r>
      <w:r>
        <w:rPr>
          <w:rFonts w:hint="eastAsia" w:eastAsia="宋体"/>
          <w:sz w:val="20"/>
          <w:szCs w:val="20"/>
          <w:lang w:val="en-US" w:eastAsia="zh-CN" w:bidi="ar"/>
        </w:rPr>
        <w:t>.</w:t>
      </w:r>
      <w:r>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 xml:space="preserve"> The UDM provides the authentication vectors, SUPI and other necessary parameters to the AUSF in Nudm_UEAuthentication_Get Response message. Additionally</w:t>
      </w:r>
      <w:r>
        <w:rPr>
          <w:rFonts w:hint="eastAsia" w:eastAsia="宋体"/>
          <w:sz w:val="20"/>
          <w:szCs w:val="20"/>
          <w:lang w:val="en-US" w:eastAsia="zh-CN" w:bidi="ar"/>
        </w:rPr>
        <w:t>,</w:t>
      </w:r>
      <w:r>
        <w:rPr>
          <w:rFonts w:eastAsia="宋体"/>
          <w:sz w:val="20"/>
          <w:szCs w:val="20"/>
          <w:lang w:val="en-US" w:eastAsia="zh-CN" w:bidi="ar"/>
        </w:rPr>
        <w:t xml:space="preserve"> the UDM derives the SUPI</w:t>
      </w:r>
      <w:r>
        <w:rPr>
          <w:rFonts w:eastAsia="宋体"/>
          <w:sz w:val="18"/>
          <w:szCs w:val="18"/>
          <w:lang w:val="en-US" w:eastAsia="zh-CN" w:bidi="ar"/>
        </w:rPr>
        <w:t>temp</w:t>
      </w:r>
      <w:r>
        <w:rPr>
          <w:rFonts w:eastAsia="宋体"/>
          <w:sz w:val="20"/>
          <w:szCs w:val="20"/>
          <w:lang w:val="en-US" w:eastAsia="zh-CN" w:bidi="ar"/>
        </w:rPr>
        <w:t xml:space="preserve"> for the UE, stores it as part of subscription data and includes it in the response message to the AUSF.</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 xml:space="preserve"> The AUSF sends the authentication challenge message to the SEAF in a Nausf_UEAuthentication_Authenticate Response message including AV(s).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8-11</w:t>
      </w:r>
      <w:r>
        <w:rPr>
          <w:rFonts w:hint="eastAsia" w:eastAsia="宋体"/>
          <w:sz w:val="20"/>
          <w:szCs w:val="20"/>
          <w:lang w:val="en-US" w:eastAsia="zh-CN" w:bidi="ar"/>
        </w:rPr>
        <w:t>.</w:t>
      </w:r>
      <w:r>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w:t>
      </w:r>
      <w:r>
        <w:rPr>
          <w:rFonts w:hint="eastAsia" w:eastAsia="宋体"/>
          <w:sz w:val="20"/>
          <w:szCs w:val="20"/>
          <w:lang w:val="en-US" w:eastAsia="zh-CN" w:bidi="ar"/>
        </w:rPr>
        <w:t>.</w:t>
      </w:r>
      <w:r>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w:t>
      </w:r>
      <w:r>
        <w:rPr>
          <w:rFonts w:hint="eastAsia" w:eastAsia="宋体"/>
          <w:sz w:val="20"/>
          <w:szCs w:val="20"/>
          <w:lang w:val="en-US" w:eastAsia="zh-CN" w:bidi="ar"/>
        </w:rPr>
        <w:t>.</w:t>
      </w:r>
      <w:r>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hint="eastAsia" w:eastAsia="宋体"/>
          <w:sz w:val="20"/>
          <w:szCs w:val="20"/>
          <w:lang w:val="en-US" w:eastAsia="zh-CN" w:bidi="ar"/>
        </w:rPr>
        <w:t>,</w:t>
      </w:r>
      <w:r>
        <w:rPr>
          <w:rFonts w:eastAsia="宋体"/>
          <w:sz w:val="20"/>
          <w:szCs w:val="20"/>
          <w:lang w:val="en-US" w:eastAsia="zh-CN" w:bidi="ar"/>
        </w:rPr>
        <w:t xml:space="preserve"> the received SUPI</w:t>
      </w:r>
      <w:r>
        <w:rPr>
          <w:rFonts w:eastAsia="宋体"/>
          <w:sz w:val="18"/>
          <w:szCs w:val="18"/>
          <w:lang w:val="en-US" w:eastAsia="zh-CN" w:bidi="ar"/>
        </w:rPr>
        <w:t>temp</w:t>
      </w:r>
      <w:r>
        <w:rPr>
          <w:rFonts w:eastAsia="宋体"/>
          <w:sz w:val="20"/>
          <w:szCs w:val="20"/>
          <w:lang w:val="en-US" w:eastAsia="zh-CN" w:bidi="ar"/>
        </w:rPr>
        <w:t xml:space="preserve"> is provided to the AMF for uniquely identification of the UE.</w:t>
      </w:r>
    </w:p>
    <w:p>
      <w:pPr>
        <w:pStyle w:val="82"/>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r>
        <w:fldChar w:fldCharType="begin"/>
      </w:r>
      <w:r>
        <w:instrText xml:space="preserve"> INCLUDEPICTURE "../../../../Users/Administrator/AppData/r.bharath/AppData/Local/Microsoft/Windows/Clipboard/HistoryData/%7b54F1216A-60B1-4E5A-A5DF-7BF657BBAD86%7d/%7b431DCFC6-B058-4ECD-B77F-FA561931F1EB%7d/ResourceMap/%7b808CCA8D-2EE2-40D5-B0EF-7AF0B0D48A0D%7d" \* MERGEFORMAT </w:instrText>
      </w:r>
      <w:r>
        <w:fldChar w:fldCharType="separate"/>
      </w:r>
      <w:r>
        <w:rPr>
          <w:lang w:val="en-US" w:eastAsia="zh-CN"/>
        </w:rPr>
        <w:drawing>
          <wp:inline distT="0" distB="0" distL="114300" distR="114300">
            <wp:extent cx="6029325" cy="4819650"/>
            <wp:effectExtent l="0" t="0" r="0" b="0"/>
            <wp:docPr id="23" name="图片 15" descr="{808CCA8D-2EE2-40D5-B0EF-7AF0B0D48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808CCA8D-2EE2-40D5-B0EF-7AF0B0D48A0D}"/>
                    <pic:cNvPicPr>
                      <a:picLocks noChangeAspect="1"/>
                    </pic:cNvPicPr>
                  </pic:nvPicPr>
                  <pic:blipFill>
                    <a:blip r:embed="rId44"/>
                    <a:stretch>
                      <a:fillRect/>
                    </a:stretch>
                  </pic:blipFill>
                  <pic:spPr>
                    <a:xfrm>
                      <a:off x="0" y="0"/>
                      <a:ext cx="6029325" cy="4819650"/>
                    </a:xfrm>
                    <a:prstGeom prst="rect">
                      <a:avLst/>
                    </a:prstGeom>
                    <a:noFill/>
                    <a:ln>
                      <a:noFill/>
                    </a:ln>
                  </pic:spPr>
                </pic:pic>
              </a:graphicData>
            </a:graphic>
          </wp:inline>
        </w:drawing>
      </w:r>
      <w:r>
        <w:fldChar w:fldCharType="end"/>
      </w:r>
    </w:p>
    <w:p>
      <w:pPr>
        <w:jc w:val="center"/>
        <w:rPr>
          <w:b/>
        </w:rPr>
      </w:pPr>
      <w:r>
        <w:rPr>
          <w:b/>
          <w:lang w:val="en-US"/>
        </w:rPr>
        <w:t>Figure 7.17-2: Modified key hierarchy where AUSF derives K</w:t>
      </w:r>
      <w:r>
        <w:rPr>
          <w:b/>
          <w:vertAlign w:val="subscript"/>
          <w:lang w:val="en-US"/>
        </w:rPr>
        <w:t>SEAF</w:t>
      </w:r>
      <w:r>
        <w:rPr>
          <w:b/>
          <w:lang w:val="en-US"/>
        </w:rPr>
        <w:t xml:space="preserve"> and K</w:t>
      </w:r>
      <w:r>
        <w:rPr>
          <w:b/>
          <w:vertAlign w:val="subscript"/>
          <w:lang w:val="en-US"/>
        </w:rPr>
        <w:t>AMF</w:t>
      </w:r>
      <w:r>
        <w:rPr>
          <w:b/>
          <w:lang w:val="en-US"/>
        </w:rPr>
        <w:t> </w:t>
      </w:r>
    </w:p>
    <w:p>
      <w:pPr>
        <w:pStyle w:val="5"/>
      </w:pPr>
      <w:bookmarkStart w:id="724" w:name="_Toc17902"/>
      <w:bookmarkStart w:id="725" w:name="_Toc31441"/>
      <w:bookmarkStart w:id="726" w:name="_Toc21626"/>
      <w:bookmarkStart w:id="727" w:name="_Toc14923"/>
      <w:bookmarkStart w:id="728" w:name="_Toc175816083"/>
      <w:r>
        <w:rPr>
          <w:lang w:val="en-US"/>
        </w:rPr>
        <w:t>7.17.3   Evaluation</w:t>
      </w:r>
      <w:bookmarkEnd w:id="724"/>
      <w:bookmarkEnd w:id="725"/>
      <w:bookmarkEnd w:id="726"/>
      <w:bookmarkEnd w:id="727"/>
      <w:bookmarkEnd w:id="728"/>
    </w:p>
    <w:p>
      <w:r>
        <w:t>This solution addresses KI#3 with no UE impact.</w:t>
      </w:r>
    </w:p>
    <w:p>
      <w:r>
        <w:t>The solution has an impact on the UDM to derive and store a SUPI</w:t>
      </w:r>
      <w:r>
        <w:rPr>
          <w:vertAlign w:val="subscript"/>
        </w:rPr>
        <w:t>temp</w:t>
      </w:r>
      <w:r>
        <w:t xml:space="preserve"> from SUPI. The SUPI</w:t>
      </w:r>
      <w:r>
        <w:softHyphen/>
      </w:r>
      <w:r>
        <w:rPr>
          <w:vertAlign w:val="subscript"/>
        </w:rPr>
        <w:t>temp</w:t>
      </w:r>
      <w:r>
        <w:t xml:space="preserve"> is further used to identify the UE. </w:t>
      </w:r>
    </w:p>
    <w:p>
      <w:r>
        <w:t>The solution has an impact on existing key hierarchy between AMF and the AUSF. In this solution, the AUSF derives the K</w:t>
      </w:r>
      <w:r>
        <w:rPr>
          <w:vertAlign w:val="subscript"/>
        </w:rPr>
        <w:t>AMF</w:t>
      </w:r>
      <w:r>
        <w:t xml:space="preserve"> instead of the AMF/SEAF.</w:t>
      </w:r>
    </w:p>
    <w:p>
      <w: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pPr>
        <w:pStyle w:val="113"/>
        <w:rPr>
          <w:color w:val="auto"/>
          <w:lang w:val="en-US" w:eastAsia="zh-CN" w:bidi="ar"/>
        </w:rPr>
      </w:pPr>
      <w:del w:id="145" w:author="China Telecom" w:date="2024-12-10T17:32:20Z">
        <w:r>
          <w:rPr>
            <w:rFonts w:hint="default"/>
            <w:color w:val="auto"/>
            <w:lang w:val="en-US" w:eastAsia="zh-CN" w:bidi="ar"/>
          </w:rPr>
          <w:delText>Editor’s Note</w:delText>
        </w:r>
      </w:del>
      <w:ins w:id="146" w:author="China Telecom" w:date="2024-12-10T17:32:20Z">
        <w:r>
          <w:rPr>
            <w:rFonts w:hint="eastAsia"/>
            <w:color w:val="auto"/>
            <w:lang w:val="en-US" w:eastAsia="zh-CN" w:bidi="ar"/>
          </w:rPr>
          <w:t>NOT</w:t>
        </w:r>
      </w:ins>
      <w:ins w:id="147" w:author="China Telecom" w:date="2024-12-10T17:32:21Z">
        <w:r>
          <w:rPr>
            <w:rFonts w:hint="eastAsia"/>
            <w:color w:val="auto"/>
            <w:lang w:val="en-US" w:eastAsia="zh-CN" w:bidi="ar"/>
          </w:rPr>
          <w:t>E</w:t>
        </w:r>
      </w:ins>
      <w:r>
        <w:rPr>
          <w:color w:val="auto"/>
          <w:lang w:val="en-US" w:eastAsia="zh-CN" w:bidi="ar"/>
        </w:rPr>
        <w:t xml:space="preserve">: Impacts on completion of the registration procedure at the AMF and how is it going to take place to build the UECM that is triggered by AMF while having access to the SUPItemp is </w:t>
      </w:r>
      <w:ins w:id="148" w:author="China Telecom" w:date="2024-12-10T17:32:39Z">
        <w:r>
          <w:rPr>
            <w:rFonts w:hint="eastAsia"/>
            <w:color w:val="auto"/>
            <w:lang w:val="en-US" w:eastAsia="zh-CN" w:bidi="ar"/>
          </w:rPr>
          <w:t>not addressed in the present document</w:t>
        </w:r>
      </w:ins>
      <w:del w:id="149" w:author="China Telecom" w:date="2024-12-10T17:32:39Z">
        <w:r>
          <w:rPr>
            <w:color w:val="auto"/>
            <w:lang w:val="en-US" w:eastAsia="zh-CN" w:bidi="ar"/>
          </w:rPr>
          <w:delText>FFS</w:delText>
        </w:r>
      </w:del>
      <w:r>
        <w:rPr>
          <w:color w:val="auto"/>
          <w:lang w:val="en-US" w:eastAsia="zh-CN" w:bidi="ar"/>
        </w:rPr>
        <w:t>.</w:t>
      </w:r>
    </w:p>
    <w:p>
      <w:pPr>
        <w:pStyle w:val="113"/>
        <w:rPr>
          <w:color w:val="auto"/>
        </w:rPr>
      </w:pPr>
      <w:ins w:id="150" w:author="China Telecom" w:date="2024-12-10T17:32:11Z">
        <w:r>
          <w:rPr>
            <w:rFonts w:hint="eastAsia"/>
            <w:color w:val="auto"/>
            <w:lang w:val="en-US" w:eastAsia="zh-CN" w:bidi="ar"/>
          </w:rPr>
          <w:t>NOTE: Further evaluation is not addressed in the present document.</w:t>
        </w:r>
      </w:ins>
      <w:del w:id="151" w:author="China Telecom" w:date="2024-12-10T17:32:11Z">
        <w:r>
          <w:rPr>
            <w:color w:val="auto"/>
            <w:lang w:val="en-US" w:eastAsia="zh-CN" w:bidi="ar"/>
          </w:rPr>
          <w:delText>Editor’s Note: Further evaluation is FFS</w:delText>
        </w:r>
      </w:del>
      <w:del w:id="152" w:author="China Telecom" w:date="2024-12-10T17:32:13Z">
        <w:r>
          <w:rPr>
            <w:color w:val="auto"/>
            <w:lang w:val="en-US" w:eastAsia="zh-CN" w:bidi="ar"/>
          </w:rPr>
          <w:delText>.</w:delText>
        </w:r>
      </w:del>
    </w:p>
    <w:p>
      <w:pPr>
        <w:pStyle w:val="4"/>
      </w:pPr>
      <w:bookmarkStart w:id="729" w:name="_Toc25378"/>
      <w:bookmarkStart w:id="730" w:name="_Toc1846"/>
      <w:bookmarkStart w:id="731" w:name="_Toc23997"/>
      <w:bookmarkStart w:id="732" w:name="_Toc175816084"/>
      <w:bookmarkStart w:id="733" w:name="_Toc20916"/>
      <w:r>
        <w:t>7.</w:t>
      </w:r>
      <w:r>
        <w:rPr>
          <w:rFonts w:hint="eastAsia"/>
          <w:lang w:val="en-US" w:eastAsia="zh-CN"/>
        </w:rPr>
        <w:t>18</w:t>
      </w:r>
      <w:r>
        <w:tab/>
      </w:r>
      <w:r>
        <w:t>Solution #</w:t>
      </w:r>
      <w:r>
        <w:rPr>
          <w:rFonts w:hint="eastAsia"/>
          <w:lang w:val="en-US" w:eastAsia="zh-CN"/>
        </w:rPr>
        <w:t>18</w:t>
      </w:r>
      <w:r>
        <w:t>: Enforcing policy checks for NF Consumer in PNI-NPN</w:t>
      </w:r>
      <w:bookmarkEnd w:id="729"/>
      <w:bookmarkEnd w:id="730"/>
      <w:bookmarkEnd w:id="731"/>
      <w:bookmarkEnd w:id="732"/>
      <w:bookmarkEnd w:id="733"/>
    </w:p>
    <w:p>
      <w:pPr>
        <w:pStyle w:val="5"/>
      </w:pPr>
      <w:bookmarkStart w:id="734" w:name="_Toc3495"/>
      <w:bookmarkStart w:id="735" w:name="_Toc8390"/>
      <w:bookmarkStart w:id="736" w:name="_Toc175816085"/>
      <w:bookmarkStart w:id="737" w:name="_Toc18131"/>
      <w:bookmarkStart w:id="738" w:name="_Toc15748"/>
      <w:r>
        <w:t>7.</w:t>
      </w:r>
      <w:r>
        <w:rPr>
          <w:rFonts w:hint="eastAsia"/>
          <w:lang w:val="en-US" w:eastAsia="zh-CN"/>
        </w:rPr>
        <w:t>18</w:t>
      </w:r>
      <w:r>
        <w:t>.1</w:t>
      </w:r>
      <w:r>
        <w:tab/>
      </w:r>
      <w:r>
        <w:t>Introduction</w:t>
      </w:r>
      <w:bookmarkEnd w:id="734"/>
      <w:bookmarkEnd w:id="735"/>
      <w:bookmarkEnd w:id="736"/>
      <w:bookmarkEnd w:id="737"/>
      <w:bookmarkEnd w:id="738"/>
    </w:p>
    <w:p>
      <w:pPr>
        <w:rPr>
          <w:rFonts w:eastAsia="Times New Roman"/>
          <w:lang w:eastAsia="zh-CN"/>
        </w:rPr>
      </w:pPr>
      <w:r>
        <w:rPr>
          <w:rFonts w:eastAsia="Times New Roman"/>
          <w:lang w:eastAsia="zh-CN"/>
        </w:rPr>
        <w:t>This solution addresses</w:t>
      </w:r>
      <w:r>
        <w:rPr>
          <w:lang w:val="en-US" w:eastAsia="zh-CN"/>
        </w:rPr>
        <w:t xml:space="preserve"> the requirement </w:t>
      </w:r>
      <w:r>
        <w:rPr>
          <w:rFonts w:eastAsia="Times New Roman"/>
          <w:lang w:eastAsia="zh-CN"/>
        </w:rPr>
        <w:t xml:space="preserve">of key issue#2 </w:t>
      </w:r>
      <w:r>
        <w:rPr>
          <w:lang w:val="en-US" w:eastAsia="zh-CN"/>
        </w:rPr>
        <w:t>related to restriction of access to services and information exchanged between customer and operator premises and vice versa</w:t>
      </w:r>
      <w:r>
        <w:rPr>
          <w:rFonts w:eastAsia="Times New Roman"/>
          <w:lang w:eastAsia="zh-CN"/>
        </w:rPr>
        <w:t>. The solution assumes that atleast an NF consumer is in the customer premises.</w:t>
      </w:r>
    </w:p>
    <w:p>
      <w:pPr>
        <w:rPr>
          <w:rFonts w:eastAsia="Times New Roman"/>
          <w:lang w:eastAsia="zh-CN"/>
        </w:rPr>
      </w:pPr>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p>
    <w:p>
      <w:pPr>
        <w:pStyle w:val="5"/>
      </w:pPr>
      <w:bookmarkStart w:id="739" w:name="_Toc18598"/>
      <w:bookmarkStart w:id="740" w:name="_Toc175816086"/>
      <w:bookmarkStart w:id="741" w:name="_Toc8707"/>
      <w:bookmarkStart w:id="742" w:name="_Toc30340"/>
      <w:bookmarkStart w:id="743" w:name="_Toc21520"/>
      <w:r>
        <w:t>7.</w:t>
      </w:r>
      <w:r>
        <w:rPr>
          <w:rFonts w:hint="eastAsia"/>
          <w:lang w:val="en-US" w:eastAsia="zh-CN"/>
        </w:rPr>
        <w:t>18</w:t>
      </w:r>
      <w:r>
        <w:t>.2</w:t>
      </w:r>
      <w:r>
        <w:tab/>
      </w:r>
      <w:r>
        <w:t>Solution details</w:t>
      </w:r>
      <w:bookmarkEnd w:id="739"/>
      <w:bookmarkEnd w:id="740"/>
      <w:bookmarkEnd w:id="741"/>
      <w:bookmarkEnd w:id="742"/>
      <w:bookmarkEnd w:id="743"/>
    </w:p>
    <w:p>
      <w:pPr>
        <w:pStyle w:val="6"/>
      </w:pPr>
      <w:bookmarkStart w:id="744" w:name="_Toc16450"/>
      <w:bookmarkStart w:id="745" w:name="_Toc175816087"/>
      <w:bookmarkStart w:id="746" w:name="_Toc25887"/>
      <w:bookmarkStart w:id="747" w:name="_Toc7675"/>
      <w:bookmarkStart w:id="748" w:name="_Toc25582"/>
      <w:r>
        <w:t>7.</w:t>
      </w:r>
      <w:r>
        <w:rPr>
          <w:rFonts w:hint="eastAsia"/>
          <w:lang w:val="en-US" w:eastAsia="zh-CN"/>
        </w:rPr>
        <w:t>18</w:t>
      </w:r>
      <w:r>
        <w:t>.2.1 Determining the domain of the NF Consumer</w:t>
      </w:r>
      <w:bookmarkEnd w:id="744"/>
      <w:bookmarkEnd w:id="745"/>
      <w:bookmarkEnd w:id="746"/>
      <w:bookmarkEnd w:id="747"/>
      <w:bookmarkEnd w:id="748"/>
    </w:p>
    <w:p>
      <w:r>
        <w:t>To enforce policy checks, the domain of the NF Consumer has to be identified. This process can be carried out by either the NRF or by the NF Producer or by both.</w:t>
      </w:r>
    </w:p>
    <w:p>
      <w: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r>
        <w:t xml:space="preserve">For an NF Consumer deployed outside the PLMN operational domain (i.e, in the customer premises), the NF instance ID contained in the request message is used by the NRF or NF Producer to identify the domain of the NF Consumer. </w:t>
      </w:r>
    </w:p>
    <w:p>
      <w: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pPr>
        <w:pStyle w:val="6"/>
      </w:pPr>
      <w:bookmarkStart w:id="749" w:name="_Toc175816088"/>
      <w:bookmarkStart w:id="750" w:name="_Toc2540"/>
      <w:bookmarkStart w:id="751" w:name="_Toc15876"/>
      <w:bookmarkStart w:id="752" w:name="_Toc18780"/>
      <w:bookmarkStart w:id="753" w:name="_Toc11825"/>
      <w:r>
        <w:t>7.</w:t>
      </w:r>
      <w:r>
        <w:rPr>
          <w:rFonts w:hint="eastAsia"/>
          <w:lang w:val="en-US" w:eastAsia="zh-CN"/>
        </w:rPr>
        <w:t>18</w:t>
      </w:r>
      <w:r>
        <w:t>.2.2 Enforcing security checks</w:t>
      </w:r>
      <w:bookmarkEnd w:id="749"/>
      <w:bookmarkEnd w:id="750"/>
      <w:bookmarkEnd w:id="751"/>
      <w:bookmarkEnd w:id="752"/>
      <w:bookmarkEnd w:id="753"/>
    </w:p>
    <w:p>
      <w:r>
        <w:t>The NF Service Consumer, NF Service Producer, and the Network Repository Function (NRF) shall follow the service access authorization procedure within the PLMN as defined in clause 13.4.1.1 of 3GPP TS 33.501 [x].</w:t>
      </w:r>
    </w:p>
    <w:p>
      <w:r>
        <w:t>Once the domain of the NF Service Consumer is determined to be outside the PLMN operational domain (operator premises), additional security checks based on access policy can be performed by either the NRF, SCP or by the NF Producer.</w:t>
      </w:r>
    </w:p>
    <w:p>
      <w:pPr>
        <w:rPr>
          <w:b/>
        </w:rPr>
      </w:pPr>
      <w:r>
        <w:rPr>
          <w:b/>
        </w:rPr>
        <w:t>Enforcement of security checks by the NRF:</w:t>
      </w:r>
    </w:p>
    <w:p>
      <w:r>
        <w:t>The NRF can enforce security checks using locally configured access policy. The policies can be defined specifically to ensure the security of the externally deployed NF service consumers.</w:t>
      </w:r>
    </w:p>
    <w:p>
      <w:r>
        <w:t>The NRF performs atleast one of the security checks based on the access policy before generating and providing the access token to the NF service consumer.</w:t>
      </w:r>
    </w:p>
    <w:p>
      <w:pPr>
        <w:jc w:val="center"/>
      </w:pPr>
      <w:r>
        <w:object>
          <v:shape id="_x0000_i1029" o:spt="75" type="#_x0000_t75" style="height:290pt;width:343.1pt;" o:ole="t" filled="f" o:preferrelative="t" stroked="f" coordsize="21600,21600">
            <v:path/>
            <v:fill on="f" focussize="0,0"/>
            <v:stroke on="f" joinstyle="miter"/>
            <v:imagedata r:id="rId46" o:title=""/>
            <o:lock v:ext="edit" aspectratio="t"/>
            <w10:wrap type="none"/>
            <w10:anchorlock/>
          </v:shape>
          <o:OLEObject Type="Embed" ProgID="Visio.Drawing.15" ShapeID="_x0000_i1029" DrawAspect="Content" ObjectID="_1468075729" r:id="rId45">
            <o:LockedField>false</o:LockedField>
          </o:OLEObject>
        </w:object>
      </w:r>
    </w:p>
    <w:p>
      <w:pPr>
        <w:pStyle w:val="82"/>
        <w:keepLines/>
        <w:spacing w:after="240"/>
        <w:jc w:val="center"/>
        <w:rPr>
          <w:bCs/>
          <w:lang w:val="en-US"/>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-1: NRF performing additional policy checks during access token request</w:t>
      </w:r>
    </w:p>
    <w:p>
      <w: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pPr>
        <w:rPr>
          <w:b/>
        </w:rPr>
      </w:pPr>
      <w:r>
        <w:rPr>
          <w:b/>
        </w:rPr>
        <w:t>Enforcement of security checks by the NF Producer:</w:t>
      </w:r>
    </w:p>
    <w:p>
      <w:r>
        <w:t>The NF Producer can enforce security checks based on access policy by one of the two following approaches:</w:t>
      </w:r>
    </w:p>
    <w:p>
      <w:pPr>
        <w:numPr>
          <w:ilvl w:val="0"/>
          <w:numId w:val="15"/>
        </w:numPr>
      </w:pPr>
      <w:r>
        <w:t>When the access policy is included in the additional scope of the access token, it can be used to enforce them.</w:t>
      </w:r>
    </w:p>
    <w:p>
      <w:pPr>
        <w:numPr>
          <w:ilvl w:val="0"/>
          <w:numId w:val="15"/>
        </w:numPr>
      </w:pPr>
      <w:r>
        <w:t>When there is no accces policy available in the access token or when static authorization is used, the access policy is to be pre-configured locally.</w:t>
      </w:r>
    </w:p>
    <w:p>
      <w:pPr>
        <w:jc w:val="center"/>
      </w:pPr>
      <w:r>
        <w:object>
          <v:shape id="_x0000_i1030" o:spt="75" type="#_x0000_t75" style="height:181.85pt;width:342.2pt;" o:ole="t" filled="f" o:preferrelative="t" stroked="f" coordsize="21600,21600">
            <v:path/>
            <v:fill on="f" focussize="0,0"/>
            <v:stroke on="f" joinstyle="miter"/>
            <v:imagedata r:id="rId48" o:title=""/>
            <o:lock v:ext="edit" aspectratio="t"/>
            <w10:wrap type="none"/>
            <w10:anchorlock/>
          </v:shape>
          <o:OLEObject Type="Embed" ProgID="Visio.Drawing.15" ShapeID="_x0000_i1030" DrawAspect="Content" ObjectID="_1468075730" r:id="rId47">
            <o:LockedField>false</o:LockedField>
          </o:OLEObject>
        </w:object>
      </w:r>
    </w:p>
    <w:p>
      <w:pPr>
        <w:pStyle w:val="82"/>
        <w:keepLines/>
        <w:spacing w:after="240"/>
        <w:jc w:val="center"/>
        <w:rPr>
          <w:bCs/>
          <w:sz w:val="20"/>
          <w:szCs w:val="20"/>
          <w:lang w:val="en-US" w:eastAsia="zh-CN" w:bidi="ar"/>
        </w:rPr>
      </w:pPr>
      <w:r>
        <w:rPr>
          <w:bCs/>
          <w:sz w:val="20"/>
          <w:szCs w:val="20"/>
          <w:lang w:val="en-US" w:eastAsia="zh-CN" w:bidi="ar"/>
        </w:rPr>
        <w:t>Figure 7.</w:t>
      </w:r>
      <w:r>
        <w:rPr>
          <w:rFonts w:hint="eastAsia"/>
          <w:bCs/>
          <w:sz w:val="20"/>
          <w:szCs w:val="20"/>
          <w:lang w:val="en-US" w:eastAsia="zh-CN" w:bidi="ar"/>
        </w:rPr>
        <w:t>18</w:t>
      </w:r>
      <w:r>
        <w:rPr>
          <w:bCs/>
          <w:sz w:val="20"/>
          <w:szCs w:val="20"/>
          <w:lang w:val="en-US" w:eastAsia="zh-CN" w:bidi="ar"/>
        </w:rPr>
        <w:t>-2: NF producer performing additional policy checks during service access request</w:t>
      </w:r>
    </w:p>
    <w:p>
      <w:pPr>
        <w:pStyle w:val="82"/>
        <w:keepLines/>
        <w:spacing w:after="240"/>
        <w:rPr>
          <w:b/>
          <w:bCs/>
          <w:sz w:val="20"/>
          <w:szCs w:val="20"/>
          <w:lang w:val="en-US" w:eastAsia="zh-CN" w:bidi="ar"/>
        </w:rPr>
      </w:pPr>
      <w:r>
        <w:rPr>
          <w:b/>
          <w:bCs/>
          <w:sz w:val="20"/>
          <w:szCs w:val="20"/>
          <w:lang w:val="en-US" w:eastAsia="zh-CN" w:bidi="ar"/>
        </w:rPr>
        <w:t>Enforcement of security checks by the SCP:</w:t>
      </w:r>
    </w:p>
    <w:p>
      <w:pPr>
        <w:pStyle w:val="82"/>
        <w:keepLines/>
        <w:spacing w:after="240"/>
        <w:rPr>
          <w:bCs/>
          <w:sz w:val="20"/>
          <w:szCs w:val="20"/>
          <w:lang w:val="en-US" w:eastAsia="zh-CN" w:bidi="ar"/>
        </w:rPr>
      </w:pPr>
      <w:r>
        <w:rPr>
          <w:bCs/>
          <w:sz w:val="20"/>
          <w:szCs w:val="20"/>
          <w:lang w:val="en-US" w:eastAsia="zh-CN" w:bidi="ar"/>
        </w:rPr>
        <w:t>If an SCP is deployed at the PLMN operational domain, it can enforce the security checks based on access policy as defined in the access token or local configuration.</w:t>
      </w:r>
    </w:p>
    <w:p>
      <w:pPr>
        <w:pStyle w:val="6"/>
      </w:pPr>
      <w:bookmarkStart w:id="754" w:name="_Toc28014"/>
      <w:bookmarkStart w:id="755" w:name="_Toc9306"/>
      <w:bookmarkStart w:id="756" w:name="_Toc14804"/>
      <w:bookmarkStart w:id="757" w:name="_Toc175816089"/>
      <w:bookmarkStart w:id="758" w:name="_Toc15507"/>
      <w:r>
        <w:t>7.</w:t>
      </w:r>
      <w:r>
        <w:rPr>
          <w:rFonts w:hint="eastAsia"/>
          <w:lang w:val="en-US" w:eastAsia="zh-CN"/>
        </w:rPr>
        <w:t>18</w:t>
      </w:r>
      <w:r>
        <w:t>.2.3 Policy checks to be enforced</w:t>
      </w:r>
      <w:bookmarkEnd w:id="754"/>
      <w:bookmarkEnd w:id="755"/>
      <w:bookmarkEnd w:id="756"/>
      <w:bookmarkEnd w:id="757"/>
      <w:bookmarkEnd w:id="758"/>
    </w:p>
    <w:p>
      <w:r>
        <w:t>The policy checks to be enforced can include (but not limited to):</w:t>
      </w:r>
    </w:p>
    <w:p>
      <w:pPr>
        <w:numPr>
          <w:ilvl w:val="0"/>
          <w:numId w:val="16"/>
        </w:numPr>
      </w:pPr>
      <w:r>
        <w:t>Enforcing mandatory transport layer protection</w:t>
      </w:r>
    </w:p>
    <w:p>
      <w:pPr>
        <w:numPr>
          <w:ilvl w:val="0"/>
          <w:numId w:val="16"/>
        </w:numPr>
      </w:pPr>
      <w:r>
        <w:t>Enforcing mutual authentication between the NF service consumer and the NF service producer (if direct communication is preferred)</w:t>
      </w:r>
    </w:p>
    <w:p>
      <w:pPr>
        <w:numPr>
          <w:ilvl w:val="0"/>
          <w:numId w:val="16"/>
        </w:numPr>
      </w:pPr>
      <w:r>
        <w:t>Enforcing consistency checks between NF service consumer certificate with its NF profile</w:t>
      </w:r>
    </w:p>
    <w:p>
      <w:pPr>
        <w:numPr>
          <w:ilvl w:val="0"/>
          <w:numId w:val="16"/>
        </w:numPr>
      </w:pPr>
      <w:r>
        <w:t>Ensuring NF service consumer integrity</w:t>
      </w:r>
    </w:p>
    <w:p>
      <w:pPr>
        <w:numPr>
          <w:ilvl w:val="0"/>
          <w:numId w:val="16"/>
        </w:numPr>
      </w:pPr>
      <w:r>
        <w:t>Enforce service access requests are routed through an SCP (if indirect communication is preferred)</w:t>
      </w:r>
    </w:p>
    <w:p>
      <w:pPr>
        <w:pStyle w:val="5"/>
      </w:pPr>
      <w:bookmarkStart w:id="759" w:name="_Toc7132"/>
      <w:bookmarkStart w:id="760" w:name="_Toc2499"/>
      <w:bookmarkStart w:id="761" w:name="_Toc175816090"/>
      <w:bookmarkStart w:id="762" w:name="_Toc11425"/>
      <w:bookmarkStart w:id="763" w:name="_Toc27256"/>
      <w:r>
        <w:t>7.</w:t>
      </w:r>
      <w:r>
        <w:rPr>
          <w:rFonts w:hint="eastAsia"/>
          <w:lang w:val="en-US" w:eastAsia="zh-CN"/>
        </w:rPr>
        <w:t>18</w:t>
      </w:r>
      <w:r>
        <w:t>.3</w:t>
      </w:r>
      <w:r>
        <w:tab/>
      </w:r>
      <w:r>
        <w:t>Evaluation</w:t>
      </w:r>
      <w:bookmarkEnd w:id="759"/>
      <w:bookmarkEnd w:id="760"/>
      <w:bookmarkEnd w:id="761"/>
      <w:bookmarkEnd w:id="762"/>
      <w:bookmarkEnd w:id="763"/>
    </w:p>
    <w:p>
      <w:r>
        <w:t>The solution has enhancements to existing service access authorization procedures and NF service consumers in the PLMN hosted NPN domain.</w:t>
      </w:r>
    </w:p>
    <w:p>
      <w:pPr>
        <w:pStyle w:val="82"/>
        <w:ind w:left="6" w:leftChars="3"/>
        <w:rPr>
          <w:sz w:val="20"/>
          <w:szCs w:val="20"/>
          <w:lang w:val="en-US" w:eastAsia="zh-CN" w:bidi="ar"/>
        </w:rPr>
      </w:pPr>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p>
    <w:p>
      <w:pPr>
        <w:pStyle w:val="82"/>
        <w:ind w:left="6" w:leftChars="3"/>
        <w:rPr>
          <w:sz w:val="20"/>
          <w:szCs w:val="20"/>
          <w:lang w:val="en-US" w:eastAsia="zh-CN" w:bidi="ar"/>
        </w:rPr>
      </w:pPr>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p>
    <w:p>
      <w:pPr>
        <w:pStyle w:val="113"/>
        <w:rPr>
          <w:ins w:id="153" w:author="China Telecom" w:date="2024-12-10T17:33:09Z"/>
          <w:rFonts w:hint="eastAsia"/>
          <w:color w:val="auto"/>
          <w:lang w:val="en-US" w:eastAsia="zh-CN" w:bidi="ar"/>
        </w:rPr>
      </w:pPr>
      <w:ins w:id="154" w:author="China Telecom" w:date="2024-12-10T17:33:09Z">
        <w:r>
          <w:rPr>
            <w:rFonts w:hint="eastAsia"/>
            <w:color w:val="auto"/>
            <w:lang w:val="en-US" w:eastAsia="zh-CN" w:bidi="ar"/>
          </w:rPr>
          <w:t>NOTE: Further evaluation is not addressed in the present document.</w:t>
        </w:r>
      </w:ins>
    </w:p>
    <w:p>
      <w:pPr>
        <w:pStyle w:val="113"/>
        <w:rPr>
          <w:lang w:val="en-US" w:eastAsia="zh-CN"/>
        </w:rPr>
      </w:pPr>
      <w:del w:id="155" w:author="China Telecom" w:date="2024-12-10T17:33:09Z">
        <w:r>
          <w:rPr>
            <w:color w:val="auto"/>
            <w:lang w:val="en-US" w:eastAsia="zh-CN" w:bidi="ar"/>
          </w:rPr>
          <w:delText>Editor’s Note: Additional evaluation is FFS</w:delText>
        </w:r>
      </w:del>
    </w:p>
    <w:p>
      <w:pPr>
        <w:pStyle w:val="4"/>
        <w:rPr>
          <w:highlight w:val="none"/>
        </w:rPr>
      </w:pPr>
      <w:bookmarkStart w:id="764" w:name="_Toc1814"/>
      <w:bookmarkStart w:id="765" w:name="_Toc10474"/>
      <w:bookmarkStart w:id="766" w:name="_Toc2095"/>
      <w:bookmarkStart w:id="767" w:name="_Toc4769"/>
      <w:bookmarkStart w:id="768" w:name="_Toc175816091"/>
      <w:r>
        <w:rPr>
          <w:lang w:val="en-US" w:eastAsia="zh-CN"/>
        </w:rPr>
        <w:t>7</w:t>
      </w:r>
      <w:r>
        <w:t>.</w:t>
      </w:r>
      <w:r>
        <w:rPr>
          <w:rFonts w:hint="eastAsia"/>
          <w:highlight w:val="none"/>
          <w:lang w:val="en-US" w:eastAsia="zh-CN"/>
        </w:rPr>
        <w:t>19</w:t>
      </w:r>
      <w:r>
        <w:rPr>
          <w:highlight w:val="none"/>
        </w:rPr>
        <w:tab/>
      </w:r>
      <w:r>
        <w:rPr>
          <w:highlight w:val="none"/>
        </w:rPr>
        <w:t>Solution #</w:t>
      </w:r>
      <w:r>
        <w:rPr>
          <w:rFonts w:hint="eastAsia"/>
          <w:highlight w:val="none"/>
          <w:lang w:val="en-US" w:eastAsia="zh-CN"/>
        </w:rPr>
        <w:t>19</w:t>
      </w:r>
      <w:r>
        <w:rPr>
          <w:highlight w:val="none"/>
        </w:rPr>
        <w:t>: Re-use of existing SMF/UPF/SEG functionality</w:t>
      </w:r>
      <w:bookmarkEnd w:id="764"/>
      <w:bookmarkEnd w:id="765"/>
      <w:bookmarkEnd w:id="766"/>
      <w:bookmarkEnd w:id="767"/>
      <w:r>
        <w:rPr>
          <w:highlight w:val="none"/>
        </w:rPr>
        <w:t xml:space="preserve"> </w:t>
      </w:r>
    </w:p>
    <w:p>
      <w:pPr>
        <w:pStyle w:val="5"/>
        <w:rPr>
          <w:highlight w:val="none"/>
        </w:rPr>
      </w:pPr>
      <w:bookmarkStart w:id="769" w:name="_Toc25202"/>
      <w:bookmarkStart w:id="770" w:name="_Toc14772"/>
      <w:bookmarkStart w:id="771" w:name="_Toc3210"/>
      <w:bookmarkStart w:id="772" w:name="_Toc5210"/>
      <w:r>
        <w:rPr>
          <w:highlight w:val="none"/>
          <w:lang w:val="en-US" w:eastAsia="zh-CN"/>
        </w:rPr>
        <w:t>7</w:t>
      </w:r>
      <w:r>
        <w:rPr>
          <w:highlight w:val="none"/>
        </w:rPr>
        <w:t>.</w:t>
      </w:r>
      <w:r>
        <w:rPr>
          <w:rFonts w:hint="eastAsia"/>
          <w:highlight w:val="none"/>
          <w:lang w:val="en-US" w:eastAsia="zh-CN"/>
        </w:rPr>
        <w:t>19</w:t>
      </w:r>
      <w:r>
        <w:rPr>
          <w:highlight w:val="none"/>
        </w:rPr>
        <w:t>.1</w:t>
      </w:r>
      <w:r>
        <w:rPr>
          <w:highlight w:val="none"/>
        </w:rPr>
        <w:tab/>
      </w:r>
      <w:r>
        <w:rPr>
          <w:highlight w:val="none"/>
        </w:rPr>
        <w:t>Introduction</w:t>
      </w:r>
      <w:bookmarkEnd w:id="769"/>
      <w:bookmarkEnd w:id="770"/>
      <w:bookmarkEnd w:id="771"/>
      <w:bookmarkEnd w:id="772"/>
    </w:p>
    <w:p>
      <w:pPr>
        <w:rPr>
          <w:highlight w:val="none"/>
          <w:lang w:val="en-US" w:eastAsia="zh-CN"/>
        </w:rPr>
      </w:pPr>
      <w:r>
        <w:rPr>
          <w:highlight w:val="none"/>
          <w:lang w:val="en-US" w:eastAsia="zh-CN"/>
        </w:rPr>
        <w:t>This solution addresses Key Issue #1 "Security for dedicated UPF interacting with PLMN through N4 interface". It proposes to use existing functionality of the SMF, UPF and/or SEG to address the Key Issue.</w:t>
      </w:r>
    </w:p>
    <w:p>
      <w:pPr>
        <w:pStyle w:val="5"/>
        <w:rPr>
          <w:highlight w:val="none"/>
        </w:rPr>
      </w:pPr>
      <w:bookmarkStart w:id="773" w:name="_Toc10312"/>
      <w:bookmarkStart w:id="774" w:name="_Toc12144"/>
      <w:bookmarkStart w:id="775" w:name="_Toc7652"/>
      <w:bookmarkStart w:id="776" w:name="_Toc22551"/>
      <w:r>
        <w:rPr>
          <w:highlight w:val="none"/>
          <w:lang w:val="en-US" w:eastAsia="zh-CN"/>
        </w:rPr>
        <w:t>7</w:t>
      </w:r>
      <w:r>
        <w:rPr>
          <w:highlight w:val="none"/>
        </w:rPr>
        <w:t>.</w:t>
      </w:r>
      <w:r>
        <w:rPr>
          <w:rFonts w:hint="eastAsia"/>
          <w:highlight w:val="none"/>
          <w:lang w:val="en-US" w:eastAsia="zh-CN"/>
        </w:rPr>
        <w:t>19</w:t>
      </w:r>
      <w:r>
        <w:rPr>
          <w:highlight w:val="none"/>
        </w:rPr>
        <w:t>.2</w:t>
      </w:r>
      <w:r>
        <w:rPr>
          <w:highlight w:val="none"/>
        </w:rPr>
        <w:tab/>
      </w:r>
      <w:r>
        <w:rPr>
          <w:highlight w:val="none"/>
        </w:rPr>
        <w:t>Solution details</w:t>
      </w:r>
      <w:bookmarkEnd w:id="773"/>
      <w:bookmarkEnd w:id="774"/>
      <w:bookmarkEnd w:id="775"/>
      <w:bookmarkEnd w:id="776"/>
    </w:p>
    <w:p>
      <w:pPr>
        <w:rPr>
          <w:highlight w:val="none"/>
        </w:rPr>
      </w:pPr>
      <w:r>
        <w:rPr>
          <w:highlight w:val="none"/>
        </w:rPr>
        <w:t>According to clause 7.6 of TS 29.244 [5], the PFCP protocol already supports error handling that addresses the requirement of Key Issue #1 to block malformed signalling. According to the different subclauses of clause 7.6, protocol errors, different PFCP versions, invalid length of messages, unknown messages, unexpected messages, missing IEs, invalid length of IEs, semantically incorrect IEs, unknown or unexpected IEs and repeated IEs will be addressed by e.g. silent discard and/or logging. Since the SMF and UPF implement the PFCP protocol for the N4 interface, they also implement the error handling.</w:t>
      </w:r>
    </w:p>
    <w:p>
      <w:pPr>
        <w:rPr>
          <w:highlight w:val="none"/>
        </w:rPr>
      </w:pPr>
      <w:r>
        <w:rPr>
          <w:highlight w:val="none"/>
        </w:rPr>
        <w:t>Authentication, authorization and transport protection (confidentiality, integrity, replay protection) are provided by using existing IPsec ESP and IKEv2 on the N4 interface, as described in TS 33.501 [3] clause 9.9.</w:t>
      </w:r>
    </w:p>
    <w:p>
      <w:pPr>
        <w:rPr>
          <w:highlight w:val="none"/>
        </w:rPr>
      </w:pPr>
      <w:r>
        <w:rPr>
          <w:highlight w:val="none"/>
        </w:rPr>
        <w:t xml:space="preserve">The topology can be hidden by network configuration that only allows the UPF (among the network entities in the customer domain) to contact the SMF in the operator domain dedicated to communicating with the customer domain, and vice versa. For example, a SEG can be used to implement this network configuration. </w:t>
      </w:r>
    </w:p>
    <w:p>
      <w:pPr>
        <w:rPr>
          <w:highlight w:val="none"/>
        </w:rPr>
      </w:pPr>
      <w:r>
        <w:rPr>
          <w:highlight w:val="none"/>
        </w:rPr>
        <w:t xml:space="preserve">Messages with wrong NF types can be blocked by only allowing PFCP signaling on the N4 interface. If service-based signaling is required, solutions for KI#2 can be used. </w:t>
      </w:r>
    </w:p>
    <w:p>
      <w:pPr>
        <w:pStyle w:val="5"/>
      </w:pPr>
      <w:bookmarkStart w:id="777" w:name="_Toc135"/>
      <w:bookmarkStart w:id="778" w:name="_Toc10688"/>
      <w:bookmarkStart w:id="779" w:name="_Toc18594"/>
      <w:bookmarkStart w:id="780" w:name="_Toc5883"/>
      <w:r>
        <w:rPr>
          <w:highlight w:val="none"/>
          <w:lang w:val="en-US" w:eastAsia="zh-CN"/>
        </w:rPr>
        <w:t>7</w:t>
      </w:r>
      <w:r>
        <w:rPr>
          <w:highlight w:val="none"/>
        </w:rPr>
        <w:t>.</w:t>
      </w:r>
      <w:r>
        <w:rPr>
          <w:rFonts w:hint="eastAsia"/>
          <w:highlight w:val="none"/>
          <w:lang w:val="en-US" w:eastAsia="zh-CN"/>
        </w:rPr>
        <w:t>19</w:t>
      </w:r>
      <w:r>
        <w:rPr>
          <w:highlight w:val="none"/>
        </w:rPr>
        <w:t>.3</w:t>
      </w:r>
      <w:r>
        <w:rPr>
          <w:highlight w:val="none"/>
        </w:rPr>
        <w:tab/>
      </w:r>
      <w:r>
        <w:rPr>
          <w:highlight w:val="none"/>
        </w:rPr>
        <w:t>Eva</w:t>
      </w:r>
      <w:r>
        <w:t>luation</w:t>
      </w:r>
      <w:bookmarkEnd w:id="777"/>
      <w:bookmarkEnd w:id="778"/>
      <w:bookmarkEnd w:id="779"/>
      <w:bookmarkEnd w:id="780"/>
    </w:p>
    <w:p>
      <w:pPr>
        <w:rPr>
          <w:lang w:val="en-US" w:eastAsia="zh-CN"/>
        </w:rPr>
      </w:pPr>
      <w:r>
        <w:t xml:space="preserve">This solution addresses </w:t>
      </w:r>
      <w:r>
        <w:rPr>
          <w:lang w:val="en-US" w:eastAsia="zh-CN"/>
        </w:rPr>
        <w:t>Key Issue #1 "Security for dedicated UPF interacting with PLMN through N4 interface" by using existing functionality of the SMF, UPF and/or SEG.</w:t>
      </w:r>
    </w:p>
    <w:p>
      <w:pPr>
        <w:pStyle w:val="4"/>
      </w:pPr>
      <w:bookmarkStart w:id="781" w:name="_Toc285"/>
      <w:bookmarkStart w:id="782" w:name="_Toc13539"/>
      <w:bookmarkStart w:id="783" w:name="_Toc29276"/>
      <w:r>
        <w:rPr>
          <w:rFonts w:hint="eastAsia"/>
          <w:lang w:val="en-US" w:eastAsia="zh-CN"/>
        </w:rPr>
        <w:t>7</w:t>
      </w:r>
      <w:r>
        <w:t>.</w:t>
      </w:r>
      <w:r>
        <w:rPr>
          <w:rFonts w:hint="eastAsia"/>
          <w:lang w:val="en-US" w:eastAsia="zh-CN"/>
        </w:rPr>
        <w:t>20</w:t>
      </w:r>
      <w:r>
        <w:tab/>
      </w:r>
      <w:r>
        <w:t>Solution #</w:t>
      </w:r>
      <w:r>
        <w:rPr>
          <w:rFonts w:hint="eastAsia"/>
          <w:lang w:val="en-US" w:eastAsia="zh-CN"/>
        </w:rPr>
        <w:t>20</w:t>
      </w:r>
      <w:r>
        <w:t xml:space="preserve">: SEAF in PLMN operational domain for </w:t>
      </w:r>
      <w:bookmarkStart w:id="784" w:name="_Toc167779030"/>
      <w:r>
        <w:t>SUPI privacy protection</w:t>
      </w:r>
      <w:bookmarkEnd w:id="781"/>
      <w:bookmarkEnd w:id="782"/>
      <w:bookmarkEnd w:id="783"/>
      <w:bookmarkEnd w:id="784"/>
    </w:p>
    <w:p>
      <w:pPr>
        <w:pStyle w:val="5"/>
      </w:pPr>
      <w:bookmarkStart w:id="785" w:name="_Toc31753"/>
      <w:bookmarkStart w:id="786" w:name="_Toc167779031"/>
      <w:bookmarkStart w:id="787" w:name="_Toc13565"/>
      <w:bookmarkStart w:id="788" w:name="_Toc17312"/>
      <w:r>
        <w:rPr>
          <w:rFonts w:hint="eastAsia"/>
          <w:lang w:val="en-US" w:eastAsia="zh-CN"/>
        </w:rPr>
        <w:t>7</w:t>
      </w:r>
      <w:r>
        <w:t>.</w:t>
      </w:r>
      <w:r>
        <w:rPr>
          <w:rFonts w:hint="eastAsia"/>
          <w:lang w:val="en-US" w:eastAsia="zh-CN"/>
        </w:rPr>
        <w:t>20</w:t>
      </w:r>
      <w:r>
        <w:t>.1</w:t>
      </w:r>
      <w:r>
        <w:tab/>
      </w:r>
      <w:r>
        <w:t>Introduction</w:t>
      </w:r>
      <w:bookmarkEnd w:id="785"/>
      <w:bookmarkEnd w:id="786"/>
      <w:bookmarkEnd w:id="787"/>
      <w:bookmarkEnd w:id="788"/>
    </w:p>
    <w:p>
      <w:r>
        <w:t>This solution addresses KI#3. In this solution, if the AMF is in PNI-NPN operational domain, then the SEAF is co-located with the AUSF in the PLMN operational domain. If the SEAF is in the PLMN operational domain, then the SUPI is not sent outside the operator domain for K</w:t>
      </w:r>
      <w:r>
        <w:rPr>
          <w:vertAlign w:val="subscript"/>
        </w:rPr>
        <w:t>AMF</w:t>
      </w:r>
      <w:r>
        <w:t xml:space="preserve"> derivation.</w:t>
      </w:r>
    </w:p>
    <w:p>
      <w:pPr>
        <w:pStyle w:val="5"/>
      </w:pPr>
      <w:bookmarkStart w:id="789" w:name="_Toc22903"/>
      <w:bookmarkStart w:id="790" w:name="_Toc19772"/>
      <w:bookmarkStart w:id="791" w:name="_Toc167779032"/>
      <w:bookmarkStart w:id="792" w:name="_Toc20182"/>
      <w:r>
        <w:rPr>
          <w:rFonts w:hint="eastAsia"/>
          <w:lang w:val="en-US" w:eastAsia="zh-CN"/>
        </w:rPr>
        <w:t>7</w:t>
      </w:r>
      <w:r>
        <w:t>.</w:t>
      </w:r>
      <w:r>
        <w:rPr>
          <w:rFonts w:hint="eastAsia"/>
          <w:lang w:val="en-US" w:eastAsia="zh-CN"/>
        </w:rPr>
        <w:t>20</w:t>
      </w:r>
      <w:r>
        <w:t>.2</w:t>
      </w:r>
      <w:r>
        <w:tab/>
      </w:r>
      <w:r>
        <w:t>Solution details</w:t>
      </w:r>
      <w:bookmarkEnd w:id="789"/>
      <w:bookmarkEnd w:id="790"/>
      <w:bookmarkEnd w:id="791"/>
      <w:bookmarkEnd w:id="792"/>
    </w:p>
    <w:p>
      <w:pPr>
        <w:rPr>
          <w:lang w:val="en-US" w:eastAsia="zh-CN" w:bidi="ar"/>
        </w:rPr>
      </w:pPr>
      <w:bookmarkStart w:id="793" w:name="_Toc167779033"/>
      <w:r>
        <w:rPr>
          <w:lang w:val="en-US" w:eastAsia="zh-CN" w:bidi="ar"/>
        </w:rPr>
        <w:t>The procedure follows as specified in 6.1.3 of TS 33.501[3], except the following:</w:t>
      </w:r>
    </w:p>
    <w:p>
      <w:pPr>
        <w:pStyle w:val="153"/>
        <w:numPr>
          <w:ilvl w:val="0"/>
          <w:numId w:val="17"/>
        </w:numPr>
        <w:rPr>
          <w:lang w:val="en-US" w:eastAsia="zh-CN" w:bidi="ar"/>
        </w:rPr>
      </w:pPr>
      <w:r>
        <w:rPr>
          <w:lang w:val="en-US" w:eastAsia="zh-CN" w:bidi="ar"/>
        </w:rPr>
        <w:t>The UDM provides the authentication vectors, SUPI and other necessary parameters to the AUSF in Nudm_UEAuthentication_Get Response message. Additionally, the UDM derives the SUPI</w:t>
      </w:r>
      <w:r>
        <w:rPr>
          <w:vertAlign w:val="subscript"/>
          <w:lang w:val="en-US" w:eastAsia="zh-CN" w:bidi="ar"/>
        </w:rPr>
        <w:t>temp</w:t>
      </w:r>
      <w:r>
        <w:rPr>
          <w:lang w:val="en-US" w:eastAsia="zh-CN" w:bidi="ar"/>
        </w:rPr>
        <w:t xml:space="preserve"> for the UE (determines based on the SN ID) , stores it as part of subscription data and includes it in the response message to the AUSF.</w:t>
      </w:r>
    </w:p>
    <w:p>
      <w:pPr>
        <w:pStyle w:val="153"/>
        <w:numPr>
          <w:ilvl w:val="0"/>
          <w:numId w:val="17"/>
        </w:numPr>
        <w:rPr>
          <w:rFonts w:eastAsia="Times New Roman"/>
          <w:lang w:val="en-US" w:eastAsia="zh-CN"/>
        </w:rPr>
      </w:pPr>
      <w:r>
        <w:rPr>
          <w:lang w:val="en-US" w:eastAsia="zh-CN" w:bidi="ar"/>
        </w:rPr>
        <w:t xml:space="preserve">SEAF is co-located with the AUSF </w:t>
      </w:r>
      <w:r>
        <w:rPr>
          <w:lang w:val="en-US" w:eastAsia="zh-CN"/>
        </w:rPr>
        <w:t>in the PLMN operational domain,</w:t>
      </w:r>
      <w:r>
        <w:rPr>
          <w:lang w:val="en-US" w:eastAsia="zh-CN" w:bidi="ar"/>
        </w:rPr>
        <w:t xml:space="preserve"> instead of co-located with the AMF </w:t>
      </w:r>
      <w:r>
        <w:rPr>
          <w:lang w:val="en-US" w:eastAsia="zh-CN"/>
        </w:rPr>
        <w:t>in the PNI-NPN operational domain</w:t>
      </w:r>
      <w:r>
        <w:rPr>
          <w:lang w:val="en-US" w:eastAsia="zh-CN" w:bidi="ar"/>
        </w:rPr>
        <w:t xml:space="preserve">. </w:t>
      </w:r>
    </w:p>
    <w:p>
      <w:pPr>
        <w:pStyle w:val="153"/>
        <w:numPr>
          <w:ilvl w:val="0"/>
          <w:numId w:val="17"/>
        </w:numPr>
        <w:rPr>
          <w:rFonts w:eastAsia="Times New Roman"/>
          <w:lang w:val="en-US" w:eastAsia="zh-CN"/>
        </w:rPr>
      </w:pPr>
      <w:r>
        <w:rPr>
          <w:lang w:val="en-US" w:eastAsia="zh-CN"/>
        </w:rPr>
        <w:t>The SEAF in the PLMN operational domain derives the K</w:t>
      </w:r>
      <w:r>
        <w:rPr>
          <w:vertAlign w:val="subscript"/>
          <w:lang w:val="en-US" w:eastAsia="zh-CN"/>
        </w:rPr>
        <w:t>AMF</w:t>
      </w:r>
      <w:r>
        <w:rPr>
          <w:lang w:val="en-US" w:eastAsia="zh-CN"/>
        </w:rPr>
        <w:t xml:space="preserve"> from the K</w:t>
      </w:r>
      <w:r>
        <w:rPr>
          <w:vertAlign w:val="subscript"/>
          <w:lang w:val="en-US" w:eastAsia="zh-CN"/>
        </w:rPr>
        <w:t>SEAF</w:t>
      </w:r>
      <w:r>
        <w:rPr>
          <w:lang w:val="en-US" w:eastAsia="zh-CN"/>
        </w:rPr>
        <w:t xml:space="preserve"> according to Annex A.7 of TS 33.501 [3] and send it to the AMF in the PNI-NPN operational domain. </w:t>
      </w:r>
      <w:r>
        <w:rPr>
          <w:lang w:val="en-US" w:eastAsia="zh-CN" w:bidi="ar"/>
        </w:rPr>
        <w:t>Additionally</w:t>
      </w:r>
      <w:r>
        <w:rPr>
          <w:rFonts w:hint="eastAsia"/>
          <w:lang w:val="en-US" w:eastAsia="zh-CN" w:bidi="ar"/>
        </w:rPr>
        <w:t>,</w:t>
      </w:r>
      <w:r>
        <w:rPr>
          <w:lang w:val="en-US" w:eastAsia="zh-CN" w:bidi="ar"/>
        </w:rPr>
        <w:t xml:space="preserve"> the received SUPI</w:t>
      </w:r>
      <w:r>
        <w:rPr>
          <w:vertAlign w:val="subscript"/>
          <w:lang w:val="en-US" w:eastAsia="zh-CN" w:bidi="ar"/>
        </w:rPr>
        <w:t>temp</w:t>
      </w:r>
      <w:r>
        <w:rPr>
          <w:lang w:val="en-US" w:eastAsia="zh-CN" w:bidi="ar"/>
        </w:rPr>
        <w:t xml:space="preserve"> from the UDM by the AUSF is provided to the AMF for uniquely identification of the UE.</w:t>
      </w:r>
    </w:p>
    <w:p>
      <w:pPr>
        <w:pStyle w:val="153"/>
        <w:numPr>
          <w:ilvl w:val="0"/>
          <w:numId w:val="17"/>
        </w:numPr>
        <w:rPr>
          <w:lang w:val="en-US" w:eastAsia="zh-CN"/>
        </w:rPr>
      </w:pPr>
      <w:r>
        <w:rPr>
          <w:lang w:val="en-US" w:eastAsia="zh-CN" w:bidi="ar"/>
        </w:rPr>
        <w:t>The SUPI</w:t>
      </w:r>
      <w:r>
        <w:rPr>
          <w:vertAlign w:val="subscript"/>
          <w:lang w:val="en-US" w:eastAsia="zh-CN" w:bidi="ar"/>
        </w:rPr>
        <w:t>temp</w:t>
      </w:r>
      <w:r>
        <w:rPr>
          <w:lang w:val="en-US" w:eastAsia="zh-CN" w:bidi="ar"/>
        </w:rPr>
        <w:t xml:space="preserve"> is used further as UE’s subscriber identifier as long as the UE is served by the AMF in the PNI-NPN operational domain.</w:t>
      </w:r>
    </w:p>
    <w:p>
      <w:pPr>
        <w:pStyle w:val="5"/>
      </w:pPr>
      <w:bookmarkStart w:id="794" w:name="_Toc2251"/>
      <w:bookmarkStart w:id="795" w:name="_Toc2493"/>
      <w:bookmarkStart w:id="796" w:name="_Toc30685"/>
      <w:r>
        <w:rPr>
          <w:rFonts w:hint="eastAsia"/>
          <w:lang w:val="en-US" w:eastAsia="zh-CN"/>
        </w:rPr>
        <w:t>7</w:t>
      </w:r>
      <w:r>
        <w:t>.</w:t>
      </w:r>
      <w:r>
        <w:rPr>
          <w:rFonts w:hint="eastAsia"/>
          <w:lang w:val="en-US" w:eastAsia="zh-CN"/>
        </w:rPr>
        <w:t>20</w:t>
      </w:r>
      <w:r>
        <w:t>.3</w:t>
      </w:r>
      <w:r>
        <w:tab/>
      </w:r>
      <w:r>
        <w:t>Evaluation</w:t>
      </w:r>
      <w:bookmarkEnd w:id="793"/>
      <w:bookmarkEnd w:id="794"/>
      <w:bookmarkEnd w:id="795"/>
      <w:bookmarkEnd w:id="796"/>
    </w:p>
    <w:p>
      <w:r>
        <w:t>This solution addresses KI#3. According to 3GPP TS 33.501 [3], the SEAF is a logical entity that is co-located with AMF. In this solution, the SEAF is proposed to be co-located with the AUSF. If the SEAF is in the PLMN operational domain, then the SUPI is no longer needed in the PNI-NPN operational domain, as the key K</w:t>
      </w:r>
      <w:r>
        <w:rPr>
          <w:vertAlign w:val="subscript"/>
        </w:rPr>
        <w:t>AMF</w:t>
      </w:r>
      <w:r>
        <w:t xml:space="preserve"> is derived in the PLMN operational domain. </w:t>
      </w:r>
    </w:p>
    <w:p>
      <w:pPr>
        <w:rPr>
          <w:lang w:val="en-US" w:eastAsia="zh-CN" w:bidi="ar"/>
        </w:rPr>
      </w:pPr>
      <w:r>
        <w:t>Instead of SUPI, a pseudo SUPI (</w:t>
      </w:r>
      <w:r>
        <w:rPr>
          <w:lang w:val="en-US" w:eastAsia="zh-CN" w:bidi="ar"/>
        </w:rPr>
        <w:t>SUPI</w:t>
      </w:r>
      <w:r>
        <w:rPr>
          <w:vertAlign w:val="subscript"/>
          <w:lang w:val="en-US" w:eastAsia="zh-CN" w:bidi="ar"/>
        </w:rPr>
        <w:t>temp</w:t>
      </w:r>
      <w:r>
        <w:rPr>
          <w:lang w:val="en-US" w:eastAsia="zh-CN" w:bidi="ar"/>
        </w:rPr>
        <w:t xml:space="preserve">) </w:t>
      </w:r>
      <w:r>
        <w:rPr>
          <w:szCs w:val="18"/>
          <w:lang w:val="en-US" w:eastAsia="zh-CN" w:bidi="ar"/>
        </w:rPr>
        <w:t xml:space="preserve">is generated by the UDM and provided to the AMF for </w:t>
      </w:r>
      <w:r>
        <w:rPr>
          <w:lang w:val="en-US" w:eastAsia="zh-CN" w:bidi="ar"/>
        </w:rPr>
        <w:t xml:space="preserve">identification of the UE. The solution has impact to the UDM to generate and store the </w:t>
      </w:r>
      <w:r>
        <w:t>pseudo SUPI (</w:t>
      </w:r>
      <w:r>
        <w:rPr>
          <w:lang w:val="en-US" w:eastAsia="zh-CN" w:bidi="ar"/>
        </w:rPr>
        <w:t>SUPI</w:t>
      </w:r>
      <w:r>
        <w:rPr>
          <w:vertAlign w:val="subscript"/>
          <w:lang w:val="en-US" w:eastAsia="zh-CN" w:bidi="ar"/>
        </w:rPr>
        <w:t>temp</w:t>
      </w:r>
      <w:r>
        <w:rPr>
          <w:lang w:val="en-US" w:eastAsia="zh-CN" w:bidi="ar"/>
        </w:rPr>
        <w:t>).</w:t>
      </w:r>
    </w:p>
    <w:p>
      <w:pPr>
        <w:pStyle w:val="113"/>
        <w:rPr>
          <w:ins w:id="156" w:author="China Telecom" w:date="2024-12-10T17:33:31Z"/>
          <w:rFonts w:hint="eastAsia"/>
          <w:color w:val="auto"/>
          <w:lang w:val="en-US" w:eastAsia="zh-CN" w:bidi="ar"/>
        </w:rPr>
      </w:pPr>
      <w:del w:id="157" w:author="China Telecom" w:date="2024-12-10T17:33:31Z">
        <w:r>
          <w:rPr>
            <w:color w:val="auto"/>
            <w:lang w:val="en-US" w:eastAsia="zh-CN" w:bidi="ar"/>
          </w:rPr>
          <w:delText xml:space="preserve">Editor’s Note: </w:delText>
        </w:r>
      </w:del>
      <w:del w:id="158" w:author="China Telecom" w:date="2024-12-10T17:33:31Z">
        <w:r>
          <w:rPr>
            <w:rFonts w:hint="default"/>
            <w:color w:val="auto"/>
            <w:lang w:val="en-US" w:eastAsia="zh-CN" w:bidi="ar"/>
          </w:rPr>
          <w:delText>E</w:delText>
        </w:r>
      </w:del>
      <w:del w:id="159" w:author="China Telecom" w:date="2024-12-10T17:33:31Z">
        <w:r>
          <w:rPr>
            <w:color w:val="auto"/>
            <w:lang w:val="en-US" w:eastAsia="zh-CN" w:bidi="ar"/>
          </w:rPr>
          <w:delText>valuation is FFS.</w:delText>
        </w:r>
      </w:del>
      <w:ins w:id="160" w:author="China Telecom" w:date="2024-12-10T17:33:31Z">
        <w:r>
          <w:rPr>
            <w:rFonts w:hint="eastAsia"/>
            <w:color w:val="auto"/>
            <w:lang w:val="en-US" w:eastAsia="zh-CN" w:bidi="ar"/>
          </w:rPr>
          <w:t>NOTE: Further evaluation is not addressed in the present document.</w:t>
        </w:r>
      </w:ins>
    </w:p>
    <w:p>
      <w:pPr>
        <w:pStyle w:val="113"/>
        <w:rPr>
          <w:rFonts w:hint="default"/>
          <w:lang w:val="en-US" w:eastAsia="zh-CN"/>
        </w:rPr>
      </w:pPr>
    </w:p>
    <w:p>
      <w:pPr>
        <w:pStyle w:val="4"/>
        <w:rPr>
          <w:del w:id="161" w:author="China Telecom" w:date="2024-12-10T17:33:39Z"/>
        </w:rPr>
      </w:pPr>
      <w:del w:id="162" w:author="China Telecom" w:date="2024-12-10T17:33:39Z">
        <w:bookmarkStart w:id="797" w:name="_Toc2544"/>
        <w:bookmarkStart w:id="798" w:name="_Toc6954"/>
        <w:bookmarkStart w:id="799" w:name="_Toc32189"/>
        <w:bookmarkStart w:id="800" w:name="_Toc30135"/>
        <w:r>
          <w:rPr>
            <w:rFonts w:hint="eastAsia"/>
            <w:lang w:val="en-US" w:eastAsia="zh-CN"/>
          </w:rPr>
          <w:delText>7</w:delText>
        </w:r>
      </w:del>
      <w:del w:id="163" w:author="China Telecom" w:date="2024-12-10T17:33:39Z">
        <w:r>
          <w:rPr/>
          <w:delText>.Y</w:delText>
        </w:r>
      </w:del>
      <w:del w:id="164" w:author="China Telecom" w:date="2024-12-10T17:33:39Z">
        <w:r>
          <w:rPr/>
          <w:tab/>
        </w:r>
      </w:del>
      <w:del w:id="165" w:author="China Telecom" w:date="2024-12-10T17:33:39Z">
        <w:r>
          <w:rPr/>
          <w:delText>Solution #Y: &lt;Solution Name&gt;</w:delText>
        </w:r>
        <w:bookmarkEnd w:id="190"/>
        <w:bookmarkEnd w:id="191"/>
        <w:bookmarkEnd w:id="192"/>
        <w:bookmarkEnd w:id="193"/>
        <w:bookmarkEnd w:id="194"/>
        <w:bookmarkEnd w:id="195"/>
        <w:bookmarkEnd w:id="196"/>
        <w:bookmarkEnd w:id="768"/>
        <w:bookmarkEnd w:id="797"/>
        <w:bookmarkEnd w:id="798"/>
        <w:bookmarkEnd w:id="799"/>
        <w:bookmarkEnd w:id="800"/>
      </w:del>
    </w:p>
    <w:p>
      <w:pPr>
        <w:pStyle w:val="5"/>
        <w:rPr>
          <w:del w:id="166" w:author="China Telecom" w:date="2024-12-10T17:33:39Z"/>
        </w:rPr>
      </w:pPr>
      <w:del w:id="167" w:author="China Telecom" w:date="2024-12-10T17:33:39Z">
        <w:bookmarkStart w:id="801" w:name="_Toc48930870"/>
        <w:bookmarkStart w:id="802" w:name="_Toc49376119"/>
        <w:bookmarkStart w:id="803" w:name="_Toc22763"/>
        <w:bookmarkStart w:id="804" w:name="_Toc95076618"/>
        <w:bookmarkStart w:id="805" w:name="_Toc56501633"/>
        <w:bookmarkStart w:id="806" w:name="_Toc159226040"/>
        <w:bookmarkStart w:id="807" w:name="_Toc106618437"/>
        <w:bookmarkStart w:id="808" w:name="_Toc24344"/>
        <w:bookmarkStart w:id="809" w:name="_Toc175816092"/>
        <w:bookmarkStart w:id="810" w:name="_Toc6131"/>
        <w:bookmarkStart w:id="811" w:name="_Toc4704"/>
        <w:bookmarkStart w:id="812" w:name="_Toc513475453"/>
        <w:r>
          <w:rPr>
            <w:rFonts w:hint="eastAsia"/>
            <w:lang w:val="en-US" w:eastAsia="zh-CN"/>
          </w:rPr>
          <w:delText>7</w:delText>
        </w:r>
      </w:del>
      <w:del w:id="168" w:author="China Telecom" w:date="2024-12-10T17:33:39Z">
        <w:r>
          <w:rPr/>
          <w:delText>.Y.1</w:delText>
        </w:r>
      </w:del>
      <w:del w:id="169" w:author="China Telecom" w:date="2024-12-10T17:33:39Z">
        <w:r>
          <w:rPr/>
          <w:tab/>
        </w:r>
      </w:del>
      <w:del w:id="170" w:author="China Telecom" w:date="2024-12-10T17:33:39Z">
        <w:r>
          <w:rPr/>
          <w:delText>Introduction</w:delText>
        </w:r>
        <w:bookmarkEnd w:id="801"/>
        <w:bookmarkEnd w:id="802"/>
        <w:bookmarkEnd w:id="803"/>
        <w:bookmarkEnd w:id="804"/>
        <w:bookmarkEnd w:id="805"/>
        <w:bookmarkEnd w:id="806"/>
        <w:bookmarkEnd w:id="807"/>
        <w:bookmarkEnd w:id="808"/>
        <w:bookmarkEnd w:id="809"/>
        <w:bookmarkEnd w:id="810"/>
        <w:bookmarkEnd w:id="811"/>
        <w:bookmarkEnd w:id="812"/>
      </w:del>
    </w:p>
    <w:p>
      <w:pPr>
        <w:pStyle w:val="113"/>
        <w:rPr>
          <w:del w:id="171" w:author="China Telecom" w:date="2024-12-10T17:33:39Z"/>
        </w:rPr>
      </w:pPr>
      <w:del w:id="172" w:author="China Telecom" w:date="2024-12-10T17:33:39Z">
        <w:r>
          <w:rPr/>
          <w:delText>Editor’s Note: Each solution should list the key issues being addressed.</w:delText>
        </w:r>
      </w:del>
    </w:p>
    <w:p>
      <w:pPr>
        <w:pStyle w:val="5"/>
        <w:rPr>
          <w:del w:id="173" w:author="China Telecom" w:date="2024-12-10T17:33:39Z"/>
        </w:rPr>
      </w:pPr>
      <w:del w:id="174" w:author="China Telecom" w:date="2024-12-10T17:33:39Z">
        <w:bookmarkStart w:id="813" w:name="_Toc48930871"/>
        <w:bookmarkStart w:id="814" w:name="_Toc175816093"/>
        <w:bookmarkStart w:id="815" w:name="_Toc56501634"/>
        <w:bookmarkStart w:id="816" w:name="_Toc159226041"/>
        <w:bookmarkStart w:id="817" w:name="_Toc49376120"/>
        <w:bookmarkStart w:id="818" w:name="_Toc14079"/>
        <w:bookmarkStart w:id="819" w:name="_Toc929"/>
        <w:bookmarkStart w:id="820" w:name="_Toc7722"/>
        <w:bookmarkStart w:id="821" w:name="_Toc513475454"/>
        <w:bookmarkStart w:id="822" w:name="_Toc95076619"/>
        <w:bookmarkStart w:id="823" w:name="_Toc106618438"/>
        <w:bookmarkStart w:id="824" w:name="_Toc12971"/>
        <w:r>
          <w:rPr>
            <w:rFonts w:hint="eastAsia"/>
            <w:lang w:val="en-US" w:eastAsia="zh-CN"/>
          </w:rPr>
          <w:delText>7</w:delText>
        </w:r>
      </w:del>
      <w:del w:id="175" w:author="China Telecom" w:date="2024-12-10T17:33:39Z">
        <w:r>
          <w:rPr/>
          <w:delText>.Y.2</w:delText>
        </w:r>
      </w:del>
      <w:del w:id="176" w:author="China Telecom" w:date="2024-12-10T17:33:39Z">
        <w:r>
          <w:rPr/>
          <w:tab/>
        </w:r>
      </w:del>
      <w:del w:id="177" w:author="China Telecom" w:date="2024-12-10T17:33:39Z">
        <w:r>
          <w:rPr/>
          <w:delText>Solution details</w:delText>
        </w:r>
        <w:bookmarkEnd w:id="813"/>
        <w:bookmarkEnd w:id="814"/>
        <w:bookmarkEnd w:id="815"/>
        <w:bookmarkEnd w:id="816"/>
        <w:bookmarkEnd w:id="817"/>
        <w:bookmarkEnd w:id="818"/>
        <w:bookmarkEnd w:id="819"/>
        <w:bookmarkEnd w:id="820"/>
        <w:bookmarkEnd w:id="821"/>
        <w:bookmarkEnd w:id="822"/>
        <w:bookmarkEnd w:id="823"/>
        <w:bookmarkEnd w:id="824"/>
      </w:del>
    </w:p>
    <w:p>
      <w:pPr>
        <w:pStyle w:val="5"/>
        <w:rPr>
          <w:del w:id="178" w:author="China Telecom" w:date="2024-12-10T17:33:39Z"/>
        </w:rPr>
      </w:pPr>
      <w:del w:id="179" w:author="China Telecom" w:date="2024-12-10T17:33:39Z">
        <w:bookmarkStart w:id="825" w:name="_Toc106618439"/>
        <w:bookmarkStart w:id="826" w:name="_Toc159226042"/>
        <w:bookmarkStart w:id="827" w:name="_Toc24762"/>
        <w:bookmarkStart w:id="828" w:name="_Toc49376122"/>
        <w:bookmarkStart w:id="829" w:name="_Toc95076620"/>
        <w:bookmarkStart w:id="830" w:name="_Toc175816094"/>
        <w:bookmarkStart w:id="831" w:name="_Toc17464"/>
        <w:bookmarkStart w:id="832" w:name="_Toc48930873"/>
        <w:bookmarkStart w:id="833" w:name="_Toc56501636"/>
        <w:bookmarkStart w:id="834" w:name="_Toc4931"/>
        <w:bookmarkStart w:id="835" w:name="_Toc513475455"/>
        <w:bookmarkStart w:id="836" w:name="_Toc17395"/>
        <w:r>
          <w:rPr>
            <w:rFonts w:hint="eastAsia"/>
            <w:lang w:val="en-US" w:eastAsia="zh-CN"/>
          </w:rPr>
          <w:delText>7</w:delText>
        </w:r>
      </w:del>
      <w:del w:id="180" w:author="China Telecom" w:date="2024-12-10T17:33:39Z">
        <w:r>
          <w:rPr/>
          <w:delText>.Y.3</w:delText>
        </w:r>
      </w:del>
      <w:del w:id="181" w:author="China Telecom" w:date="2024-12-10T17:33:39Z">
        <w:r>
          <w:rPr/>
          <w:tab/>
        </w:r>
      </w:del>
      <w:del w:id="182" w:author="China Telecom" w:date="2024-12-10T17:33:39Z">
        <w:r>
          <w:rPr/>
          <w:delText>Evaluation</w:delText>
        </w:r>
        <w:bookmarkEnd w:id="825"/>
        <w:bookmarkEnd w:id="826"/>
        <w:bookmarkEnd w:id="827"/>
        <w:bookmarkEnd w:id="828"/>
        <w:bookmarkEnd w:id="829"/>
        <w:bookmarkEnd w:id="830"/>
        <w:bookmarkEnd w:id="831"/>
        <w:bookmarkEnd w:id="832"/>
        <w:bookmarkEnd w:id="833"/>
        <w:bookmarkEnd w:id="834"/>
        <w:bookmarkEnd w:id="835"/>
        <w:bookmarkEnd w:id="836"/>
      </w:del>
    </w:p>
    <w:p>
      <w:pPr>
        <w:pStyle w:val="113"/>
        <w:rPr>
          <w:del w:id="183" w:author="China Telecom" w:date="2024-12-10T17:33:39Z"/>
        </w:rPr>
      </w:pPr>
      <w:del w:id="184" w:author="China Telecom" w:date="2024-12-10T17:33:39Z">
        <w:r>
          <w:rPr/>
          <w:delText>Editor’s Note: Each solution should motivate how the potential security requirements of the key issues being addressed are fulfilled.</w:delText>
        </w:r>
      </w:del>
    </w:p>
    <w:p>
      <w:pPr>
        <w:pStyle w:val="3"/>
      </w:pPr>
      <w:bookmarkStart w:id="837" w:name="_Toc34"/>
      <w:bookmarkStart w:id="838" w:name="_Toc39138089"/>
      <w:bookmarkStart w:id="839" w:name="_Toc22076"/>
      <w:bookmarkStart w:id="840" w:name="_Toc831"/>
      <w:bookmarkStart w:id="841" w:name="_Toc175816095"/>
      <w:bookmarkStart w:id="842" w:name="_Toc3517"/>
      <w:bookmarkStart w:id="843" w:name="_Toc101360626"/>
      <w:bookmarkStart w:id="844" w:name="_Toc159226043"/>
      <w:bookmarkStart w:id="845" w:name="_Toc513475456"/>
      <w:bookmarkStart w:id="846" w:name="_Toc95076621"/>
      <w:bookmarkStart w:id="847" w:name="_Toc106618440"/>
      <w:bookmarkStart w:id="848" w:name="_Toc56501637"/>
      <w:bookmarkStart w:id="849" w:name="_Toc48930874"/>
      <w:bookmarkStart w:id="850" w:name="_Toc49376123"/>
      <w:r>
        <w:rPr>
          <w:rFonts w:hint="eastAsia"/>
          <w:lang w:val="en-US" w:eastAsia="zh-CN"/>
        </w:rPr>
        <w:t>8</w:t>
      </w:r>
      <w:r>
        <w:tab/>
      </w:r>
      <w:r>
        <w:t>Conclusions</w:t>
      </w:r>
      <w:bookmarkEnd w:id="837"/>
      <w:bookmarkEnd w:id="838"/>
      <w:bookmarkEnd w:id="839"/>
      <w:bookmarkEnd w:id="840"/>
      <w:bookmarkEnd w:id="841"/>
      <w:bookmarkEnd w:id="842"/>
      <w:bookmarkEnd w:id="843"/>
      <w:bookmarkEnd w:id="844"/>
    </w:p>
    <w:bookmarkEnd w:id="845"/>
    <w:bookmarkEnd w:id="846"/>
    <w:bookmarkEnd w:id="847"/>
    <w:bookmarkEnd w:id="848"/>
    <w:bookmarkEnd w:id="849"/>
    <w:bookmarkEnd w:id="850"/>
    <w:p>
      <w:pPr>
        <w:pStyle w:val="113"/>
        <w:rPr>
          <w:del w:id="185" w:author="China Telecom" w:date="2024-12-10T17:33:45Z"/>
        </w:rPr>
      </w:pPr>
      <w:del w:id="186" w:author="China Telecom" w:date="2024-12-10T17:33:45Z">
        <w:r>
          <w:rPr/>
          <w:delText>Editor’s Note: This clause contains the agreed conclusions that will form the basis for any normative work.</w:delText>
        </w:r>
      </w:del>
    </w:p>
    <w:p/>
    <w:p>
      <w:pPr>
        <w:pStyle w:val="4"/>
      </w:pPr>
      <w:bookmarkStart w:id="851" w:name="_Toc4511"/>
      <w:bookmarkStart w:id="852" w:name="_Toc18560"/>
      <w:bookmarkStart w:id="853" w:name="_Toc19017"/>
      <w:bookmarkStart w:id="854" w:name="_Toc138927107"/>
      <w:bookmarkStart w:id="855" w:name="_Toc138921410"/>
      <w:bookmarkStart w:id="856" w:name="_Toc138926924"/>
      <w:bookmarkStart w:id="857" w:name="_Toc138926740"/>
      <w:bookmarkStart w:id="858" w:name="_Toc175816096"/>
      <w:bookmarkStart w:id="859" w:name="_Toc17663"/>
      <w:r>
        <w:t>8.</w:t>
      </w:r>
      <w:r>
        <w:rPr>
          <w:rFonts w:hint="eastAsia"/>
          <w:highlight w:val="none"/>
          <w:lang w:val="en-US" w:eastAsia="zh-CN"/>
        </w:rPr>
        <w:t>1</w:t>
      </w:r>
      <w:r>
        <w:tab/>
      </w:r>
      <w:r>
        <w:t>Conclusion for KI#1: Security for dedicated UPF interacting with PLMN through N4 interface</w:t>
      </w:r>
      <w:bookmarkEnd w:id="851"/>
      <w:bookmarkEnd w:id="852"/>
      <w:bookmarkEnd w:id="853"/>
    </w:p>
    <w:p>
      <w:pPr>
        <w:rPr>
          <w:rFonts w:hint="default"/>
          <w:color w:val="000000"/>
          <w:lang w:val="en-US" w:eastAsia="zh-CN"/>
        </w:rPr>
      </w:pPr>
      <w:r>
        <w:rPr>
          <w:color w:val="000000"/>
          <w:lang w:val="en-US" w:eastAsia="zh-CN"/>
        </w:rPr>
        <w:t>No normative work is endorsed.</w:t>
      </w:r>
    </w:p>
    <w:p>
      <w:pPr>
        <w:pStyle w:val="4"/>
        <w:rPr>
          <w:lang w:val="en-US"/>
        </w:rPr>
      </w:pPr>
      <w:bookmarkStart w:id="860" w:name="_Toc19909"/>
      <w:bookmarkStart w:id="861" w:name="_Toc61"/>
      <w:bookmarkStart w:id="862" w:name="_Toc27174"/>
      <w:r>
        <w:rPr>
          <w:rFonts w:hint="eastAsia"/>
          <w:lang w:val="en-US" w:eastAsia="zh-CN"/>
        </w:rPr>
        <w:t>8</w:t>
      </w:r>
      <w:r>
        <w:rPr>
          <w:lang w:val="en-US"/>
        </w:rPr>
        <w:t>.</w:t>
      </w:r>
      <w:r>
        <w:rPr>
          <w:rFonts w:hint="eastAsia"/>
          <w:lang w:val="en-US" w:eastAsia="zh-CN"/>
        </w:rPr>
        <w:t>2</w:t>
      </w:r>
      <w:r>
        <w:rPr>
          <w:lang w:val="en-US"/>
        </w:rPr>
        <w:tab/>
      </w:r>
      <w:r>
        <w:rPr>
          <w:rFonts w:hint="eastAsia"/>
          <w:lang w:val="en-US" w:eastAsia="zh-CN"/>
        </w:rPr>
        <w:t xml:space="preserve">Conclusion for </w:t>
      </w:r>
      <w:r>
        <w:rPr>
          <w:lang w:val="en-US"/>
        </w:rPr>
        <w:t>KI#</w:t>
      </w:r>
      <w:r>
        <w:rPr>
          <w:rFonts w:hint="eastAsia"/>
          <w:lang w:val="en-US" w:eastAsia="zh-CN"/>
        </w:rPr>
        <w:t>2</w:t>
      </w:r>
      <w:r>
        <w:rPr>
          <w:lang w:val="en-US"/>
        </w:rPr>
        <w:t xml:space="preserve">: </w:t>
      </w:r>
      <w:bookmarkEnd w:id="854"/>
      <w:bookmarkEnd w:id="855"/>
      <w:bookmarkEnd w:id="856"/>
      <w:bookmarkEnd w:id="857"/>
      <w:r>
        <w:rPr>
          <w:rFonts w:hint="eastAsia"/>
          <w:lang w:val="en-US"/>
        </w:rPr>
        <w:t>Dedicated NFs interacting with PLMN through SBA interface</w:t>
      </w:r>
      <w:bookmarkEnd w:id="858"/>
      <w:bookmarkEnd w:id="859"/>
      <w:bookmarkEnd w:id="860"/>
      <w:bookmarkEnd w:id="861"/>
      <w:bookmarkEnd w:id="862"/>
    </w:p>
    <w:p>
      <w:pPr>
        <w:numPr>
          <w:ilvl w:val="0"/>
          <w:numId w:val="18"/>
        </w:numPr>
        <w:rPr>
          <w:rFonts w:hint="eastAsia"/>
        </w:rPr>
      </w:pPr>
      <w:r>
        <w:rPr>
          <w:color w:val="000000"/>
          <w:lang w:val="en-US" w:eastAsia="zh-CN"/>
        </w:rPr>
        <w:t xml:space="preserve">It is </w:t>
      </w:r>
      <w:r>
        <w:rPr>
          <w:rFonts w:hint="eastAsia"/>
          <w:color w:val="000000"/>
          <w:lang w:val="en-US" w:eastAsia="zh-CN"/>
        </w:rPr>
        <w:t xml:space="preserve">proposed to use </w:t>
      </w:r>
      <w:r>
        <w:rPr>
          <w:color w:val="000000"/>
          <w:lang w:val="en-US" w:eastAsia="zh-CN"/>
        </w:rPr>
        <w:t>one or more</w:t>
      </w:r>
      <w:r>
        <w:rPr>
          <w:rFonts w:hint="eastAsia"/>
          <w:color w:val="000000"/>
          <w:lang w:val="en-US" w:eastAsia="zh-CN"/>
        </w:rPr>
        <w:t xml:space="preserve"> </w:t>
      </w:r>
      <w:r>
        <w:rPr>
          <w:color w:val="000000"/>
          <w:lang w:val="en-US" w:eastAsia="zh-CN"/>
        </w:rPr>
        <w:t>proxy entities</w:t>
      </w:r>
      <w:r>
        <w:rPr>
          <w:rFonts w:hint="eastAsia"/>
          <w:color w:val="000000"/>
          <w:lang w:val="en-US" w:eastAsia="zh-CN"/>
        </w:rPr>
        <w:t xml:space="preserve"> at the </w:t>
      </w:r>
      <w:r>
        <w:rPr>
          <w:rFonts w:hint="eastAsia" w:eastAsia="等线"/>
          <w:color w:val="000000"/>
          <w:lang w:val="en-US" w:eastAsia="zh-CN" w:bidi="ar"/>
        </w:rPr>
        <w:t xml:space="preserve">border between PLMN and PNI-NPN operational domains. </w:t>
      </w:r>
      <w:r>
        <w:rPr>
          <w:rFonts w:hint="eastAsia"/>
        </w:rPr>
        <w:t xml:space="preserve">These </w:t>
      </w:r>
      <w:r>
        <w:t xml:space="preserve">proxy </w:t>
      </w:r>
      <w:r>
        <w:rPr>
          <w:rFonts w:hint="eastAsia"/>
        </w:rPr>
        <w:t xml:space="preserve">entities and the security capabilities of these </w:t>
      </w:r>
      <w:r>
        <w:t xml:space="preserve">proxy </w:t>
      </w:r>
      <w:r>
        <w:rPr>
          <w:rFonts w:hint="eastAsia"/>
        </w:rPr>
        <w:t>entities listed below</w:t>
      </w:r>
      <w:r>
        <w:t xml:space="preserve">. </w:t>
      </w:r>
    </w:p>
    <w:p>
      <w:pPr>
        <w:numPr>
          <w:ilvl w:val="0"/>
          <w:numId w:val="19"/>
        </w:numPr>
        <w:rPr>
          <w:rFonts w:hint="eastAsia"/>
        </w:rPr>
      </w:pPr>
      <w:r>
        <w:rPr>
          <w:rFonts w:hint="eastAsia"/>
        </w:rPr>
        <w:t>Transport layer protection solution (as defined in TS 33.501</w:t>
      </w:r>
      <w:ins w:id="187" w:author="China Telecom" w:date="2024-12-11T11:37:33Z">
        <w:r>
          <w:rPr>
            <w:lang w:val="en-US" w:eastAsia="zh-CN"/>
          </w:rPr>
          <w:t>[</w:t>
        </w:r>
      </w:ins>
      <w:ins w:id="188" w:author="China Telecom" w:date="2024-12-11T11:37:33Z">
        <w:r>
          <w:rPr>
            <w:rFonts w:hint="eastAsia"/>
            <w:lang w:val="en-US" w:eastAsia="zh-CN"/>
          </w:rPr>
          <w:t>3</w:t>
        </w:r>
      </w:ins>
      <w:ins w:id="189" w:author="China Telecom" w:date="2024-12-11T11:37:33Z">
        <w:r>
          <w:rPr>
            <w:lang w:val="en-US" w:eastAsia="zh-CN"/>
          </w:rPr>
          <w:t>]</w:t>
        </w:r>
      </w:ins>
      <w:r>
        <w:rPr>
          <w:rFonts w:hint="eastAsia"/>
        </w:rPr>
        <w:t xml:space="preserve"> clause 13.3) is supported for mutual authentication between the </w:t>
      </w:r>
      <w:r>
        <w:t xml:space="preserve">proxy </w:t>
      </w:r>
      <w:r>
        <w:rPr>
          <w:rFonts w:hint="eastAsia"/>
        </w:rPr>
        <w:t xml:space="preserve">entities and between each </w:t>
      </w:r>
      <w:r>
        <w:t xml:space="preserve">proxy </w:t>
      </w:r>
      <w:r>
        <w:rPr>
          <w:rFonts w:hint="eastAsia"/>
        </w:rPr>
        <w:t>entity and the NFs they serve.</w:t>
      </w:r>
    </w:p>
    <w:p>
      <w:pPr>
        <w:numPr>
          <w:ilvl w:val="0"/>
          <w:numId w:val="19"/>
        </w:numPr>
        <w:rPr>
          <w:rFonts w:hint="eastAsia"/>
        </w:rPr>
      </w:pPr>
      <w:r>
        <w:rPr>
          <w:rFonts w:hint="eastAsia"/>
        </w:rPr>
        <w:t>SBA authorization framework (as defined in TS 33.501</w:t>
      </w:r>
      <w:ins w:id="190" w:author="China Telecom" w:date="2024-12-11T11:37:36Z">
        <w:r>
          <w:rPr>
            <w:lang w:val="en-US" w:eastAsia="zh-CN"/>
          </w:rPr>
          <w:t>[</w:t>
        </w:r>
      </w:ins>
      <w:ins w:id="191" w:author="China Telecom" w:date="2024-12-11T11:37:36Z">
        <w:r>
          <w:rPr>
            <w:rFonts w:hint="eastAsia"/>
            <w:lang w:val="en-US" w:eastAsia="zh-CN"/>
          </w:rPr>
          <w:t>3</w:t>
        </w:r>
      </w:ins>
      <w:ins w:id="192" w:author="China Telecom" w:date="2024-12-11T11:37:36Z">
        <w:r>
          <w:rPr>
            <w:lang w:val="en-US" w:eastAsia="zh-CN"/>
          </w:rPr>
          <w:t>]</w:t>
        </w:r>
      </w:ins>
      <w:r>
        <w:rPr>
          <w:rFonts w:hint="eastAsia"/>
        </w:rPr>
        <w:t xml:space="preserve"> clause 13.4) is reused for authorization between NFs in the PLMN and PNI-NPN operational domains.</w:t>
      </w:r>
    </w:p>
    <w:p>
      <w:pPr>
        <w:numPr>
          <w:ilvl w:val="0"/>
          <w:numId w:val="19"/>
        </w:numPr>
        <w:rPr>
          <w:rFonts w:hint="eastAsia"/>
        </w:rPr>
      </w:pPr>
      <w:r>
        <w:rPr>
          <w:rFonts w:hint="eastAsia"/>
        </w:rPr>
        <w:t xml:space="preserve">Topology hiding to IP level (e.g., IP address or FQDN) and application level (e.g., target NFs in the discovery response, Callback URI in the payload of the messages) is supported. </w:t>
      </w:r>
    </w:p>
    <w:p>
      <w:pPr>
        <w:numPr>
          <w:ilvl w:val="0"/>
          <w:numId w:val="19"/>
        </w:numPr>
      </w:pPr>
      <w:r>
        <w:rPr>
          <w:rFonts w:hint="eastAsia"/>
        </w:rPr>
        <w:t>Message inspection and filtering, malformed message handling are supported.</w:t>
      </w:r>
    </w:p>
    <w:p>
      <w:pPr>
        <w:pStyle w:val="101"/>
        <w:ind w:hanging="567"/>
        <w:rPr>
          <w:rFonts w:hint="eastAsia"/>
        </w:rPr>
      </w:pPr>
      <w:r>
        <w:t>NOTE: Specific method for above security capabilities c) and d) can be left to implementation.</w:t>
      </w:r>
    </w:p>
    <w:p>
      <w:pPr>
        <w:ind w:left="360"/>
        <w:rPr>
          <w:lang w:val="en-GB" w:eastAsia="en-US"/>
        </w:rPr>
      </w:pPr>
      <w:r>
        <w:rPr>
          <w:rFonts w:hint="eastAsia"/>
          <w:lang w:val="en-GB" w:eastAsia="en-US"/>
        </w:rPr>
        <w:t xml:space="preserve">Besides the security </w:t>
      </w:r>
      <w:r>
        <w:rPr>
          <w:rFonts w:hint="eastAsia"/>
        </w:rPr>
        <w:t>capabilities</w:t>
      </w:r>
      <w:r>
        <w:rPr>
          <w:rFonts w:hint="eastAsia"/>
          <w:lang w:val="en-GB" w:eastAsia="en-US"/>
        </w:rPr>
        <w:t xml:space="preserve"> listed above, the part of the routing functionalities listed below also needs to be supported:</w:t>
      </w:r>
    </w:p>
    <w:p>
      <w:pPr>
        <w:numPr>
          <w:ilvl w:val="0"/>
          <w:numId w:val="19"/>
        </w:numPr>
        <w:rPr>
          <w:lang w:val="en-GB" w:eastAsia="en-US"/>
        </w:rPr>
      </w:pPr>
      <w:r>
        <w:rPr>
          <w:lang w:val="en-GB" w:eastAsia="en-US"/>
        </w:rPr>
        <w:t>Indirect Communication (see TS 23.501</w:t>
      </w:r>
      <w:ins w:id="193" w:author="China Telecom" w:date="2024-12-11T11:38:00Z">
        <w:r>
          <w:rPr>
            <w:rFonts w:hint="eastAsia" w:eastAsia="等线"/>
            <w:lang w:val="en-US" w:eastAsia="zh-CN" w:bidi="ar"/>
          </w:rPr>
          <w:t>[9]</w:t>
        </w:r>
      </w:ins>
      <w:r>
        <w:rPr>
          <w:lang w:val="en-GB" w:eastAsia="en-US"/>
        </w:rPr>
        <w:t xml:space="preserve"> clause 7.1.1 for details).</w:t>
      </w:r>
    </w:p>
    <w:p>
      <w:pPr>
        <w:numPr>
          <w:ilvl w:val="0"/>
          <w:numId w:val="19"/>
        </w:numPr>
        <w:rPr>
          <w:lang w:val="en-GB" w:eastAsia="en-US"/>
        </w:rPr>
      </w:pPr>
      <w:r>
        <w:rPr>
          <w:lang w:val="en-GB" w:eastAsia="en-US"/>
        </w:rPr>
        <w:t>Delegated Discovery (see TS 23.501</w:t>
      </w:r>
      <w:ins w:id="194" w:author="China Telecom" w:date="2024-12-11T11:38:02Z">
        <w:r>
          <w:rPr>
            <w:rFonts w:hint="eastAsia" w:eastAsia="等线"/>
            <w:lang w:val="en-US" w:eastAsia="zh-CN" w:bidi="ar"/>
          </w:rPr>
          <w:t>[9]</w:t>
        </w:r>
      </w:ins>
      <w:r>
        <w:rPr>
          <w:lang w:val="en-GB" w:eastAsia="en-US"/>
        </w:rPr>
        <w:t xml:space="preserve"> clauses 7.1.1 and 6.3.1 for details).</w:t>
      </w:r>
    </w:p>
    <w:p>
      <w:pPr>
        <w:numPr>
          <w:ilvl w:val="0"/>
          <w:numId w:val="19"/>
        </w:numPr>
        <w:rPr>
          <w:lang w:val="en-GB" w:eastAsia="en-US"/>
        </w:rPr>
      </w:pPr>
      <w:r>
        <w:rPr>
          <w:lang w:val="en-GB" w:eastAsia="en-US"/>
        </w:rPr>
        <w:t>Message forwarding and routing to destination NF/NF service.</w:t>
      </w:r>
    </w:p>
    <w:p>
      <w:pPr>
        <w:numPr>
          <w:ilvl w:val="0"/>
          <w:numId w:val="19"/>
        </w:numPr>
        <w:rPr>
          <w:lang w:val="en-GB" w:eastAsia="en-US"/>
        </w:rPr>
      </w:pPr>
      <w:r>
        <w:rPr>
          <w:lang w:val="en-GB" w:eastAsia="en-US"/>
        </w:rPr>
        <w:t>Message forwarding and routing to a next hop. (Required for bi-directional protection)</w:t>
      </w:r>
    </w:p>
    <w:p>
      <w:pPr>
        <w:pBdr>
          <w:top w:val="none" w:color="auto" w:sz="0" w:space="0"/>
          <w:left w:val="none" w:color="auto" w:sz="0" w:space="0"/>
          <w:bottom w:val="none" w:color="auto" w:sz="0" w:space="0"/>
          <w:right w:val="none" w:color="auto" w:sz="0" w:space="0"/>
        </w:pBdr>
        <w:ind w:left="284"/>
        <w:jc w:val="left"/>
        <w:rPr>
          <w:highlight w:val="yellow"/>
          <w:lang w:val="en-US" w:eastAsia="zh-CN"/>
        </w:rPr>
      </w:pPr>
      <w:r>
        <w:rPr>
          <w:lang w:val="en-US" w:eastAsia="zh-CN"/>
        </w:rPr>
        <w:t>The function supporting above security functionalities c) and d) can be in SCP or in</w:t>
      </w:r>
      <w:r>
        <w:rPr>
          <w:lang w:eastAsia="zh-CN"/>
        </w:rPr>
        <w:t xml:space="preserve"> </w:t>
      </w:r>
      <w:r>
        <w:rPr>
          <w:lang w:val="en-US" w:eastAsia="zh-CN"/>
        </w:rPr>
        <w:t xml:space="preserve">a new proxy entity. The new proxy entity should support the above </w:t>
      </w:r>
      <w:r>
        <w:rPr>
          <w:rFonts w:hint="eastAsia"/>
          <w:lang w:val="en-US" w:eastAsia="zh-CN"/>
        </w:rPr>
        <w:t>routing capabilities</w:t>
      </w:r>
      <w:r>
        <w:rPr>
          <w:lang w:val="en-US" w:eastAsia="zh-CN"/>
        </w:rPr>
        <w:t xml:space="preserve"> and </w:t>
      </w:r>
      <w:r>
        <w:rPr>
          <w:rFonts w:hint="eastAsia"/>
          <w:lang w:val="en-US" w:eastAsia="zh-CN"/>
        </w:rPr>
        <w:t>security capabilities</w:t>
      </w:r>
      <w:r>
        <w:rPr>
          <w:lang w:val="en-US" w:eastAsia="zh-CN"/>
        </w:rPr>
        <w:t xml:space="preserve"> a) and b) additionally.  </w:t>
      </w:r>
    </w:p>
    <w:p>
      <w:pPr>
        <w:numPr>
          <w:ilvl w:val="0"/>
          <w:numId w:val="18"/>
        </w:numPr>
        <w:rPr>
          <w:color w:val="000000"/>
          <w:lang w:val="en-US" w:eastAsia="zh-CN"/>
        </w:rPr>
      </w:pPr>
      <w:r>
        <w:rPr>
          <w:color w:val="000000"/>
          <w:lang w:val="en-US" w:eastAsia="zh-CN"/>
        </w:rPr>
        <w:t>Security functionalities in the border entity in the PLMN operational domain is enforced, by configuring the border entity, based on operator policy, for serving the NF in the PNI-NPN operational domain.</w:t>
      </w:r>
    </w:p>
    <w:p>
      <w:pPr>
        <w:numPr>
          <w:ilvl w:val="0"/>
          <w:numId w:val="18"/>
        </w:numPr>
        <w:rPr>
          <w:color w:val="000000"/>
          <w:lang w:val="en-US" w:eastAsia="zh-CN"/>
        </w:rPr>
      </w:pPr>
      <w:r>
        <w:rPr>
          <w:rFonts w:hint="eastAsia"/>
          <w:color w:val="000000"/>
          <w:lang w:val="en-US" w:eastAsia="zh-CN"/>
        </w:rPr>
        <w:t>Solution#9 is considered as the baseline for DNS messages crossing the trust boundary.</w:t>
      </w:r>
    </w:p>
    <w:p>
      <w:pPr>
        <w:pBdr>
          <w:top w:val="none" w:color="auto" w:sz="0" w:space="0"/>
          <w:left w:val="none" w:color="auto" w:sz="0" w:space="0"/>
          <w:bottom w:val="none" w:color="auto" w:sz="0" w:space="0"/>
          <w:right w:val="none" w:color="auto" w:sz="0" w:space="0"/>
        </w:pBdr>
        <w:ind w:left="284"/>
        <w:rPr>
          <w:lang w:val="en-US" w:eastAsia="zh-CN"/>
        </w:rPr>
      </w:pPr>
      <w:r>
        <w:rPr>
          <w:lang w:val="en-US" w:eastAsia="zh-CN"/>
        </w:rPr>
        <w:t xml:space="preserve">DNS messages crossing the trust boundary shall be protected. Security configuration and profiling of DNS servers should be left to implementation. The dedicated NFs in the </w:t>
      </w:r>
      <w:r>
        <w:rPr>
          <w:rFonts w:hint="default" w:eastAsiaTheme="minorEastAsia"/>
          <w:lang w:val="en-US" w:eastAsia="zh-CN" w:bidi="ar"/>
        </w:rPr>
        <w:t>PNI-NPN operational domain</w:t>
      </w:r>
      <w:r>
        <w:rPr>
          <w:lang w:val="en-US" w:eastAsia="zh-CN"/>
        </w:rPr>
        <w:t xml:space="preserve"> are provisioned with the DNS security configuration, for example using one of the following methods:</w:t>
      </w:r>
    </w:p>
    <w:p>
      <w:pPr>
        <w:numPr>
          <w:ilvl w:val="0"/>
          <w:numId w:val="13"/>
        </w:numPr>
        <w:spacing w:before="100" w:beforeAutospacing="1"/>
      </w:pPr>
      <w:r>
        <w:t>Pre-configuring the DNS security configuration in the dedicated NF.</w:t>
      </w:r>
    </w:p>
    <w:p>
      <w:pPr>
        <w:numPr>
          <w:ilvl w:val="0"/>
          <w:numId w:val="13"/>
        </w:numPr>
        <w:spacing w:before="100" w:beforeAutospacing="1"/>
      </w:pPr>
      <w:r>
        <w:t>Updating the DNS security configuration in the dedicated NF during NF instantiation via the OAM.</w:t>
      </w:r>
    </w:p>
    <w:p>
      <w:pPr>
        <w:pStyle w:val="113"/>
      </w:pPr>
      <w:r>
        <w:rPr>
          <w:rFonts w:eastAsia="等线"/>
        </w:rPr>
        <w:t xml:space="preserve">Editor’s Note: </w:t>
      </w:r>
      <w:r>
        <w:rPr>
          <w:rFonts w:hint="eastAsia" w:eastAsia="等线"/>
          <w:lang w:val="en-US" w:eastAsia="zh-CN"/>
        </w:rPr>
        <w:t>Further conclusion</w:t>
      </w:r>
      <w:r>
        <w:rPr>
          <w:rFonts w:eastAsia="等线"/>
        </w:rPr>
        <w:t xml:space="preserve"> is FFS.</w:t>
      </w:r>
    </w:p>
    <w:p>
      <w:pPr>
        <w:pStyle w:val="4"/>
        <w:rPr>
          <w:lang w:val="en-US"/>
        </w:rPr>
      </w:pPr>
      <w:bookmarkStart w:id="863" w:name="_Toc23611"/>
      <w:r>
        <w:rPr>
          <w:rFonts w:hint="eastAsia"/>
          <w:lang w:val="en-US" w:eastAsia="zh-CN"/>
        </w:rPr>
        <w:t>8</w:t>
      </w:r>
      <w:r>
        <w:rPr>
          <w:lang w:val="en-US"/>
        </w:rPr>
        <w:t>.</w:t>
      </w:r>
      <w:r>
        <w:rPr>
          <w:rFonts w:hint="eastAsia"/>
          <w:lang w:val="en-US" w:eastAsia="zh-CN"/>
        </w:rPr>
        <w:t>3</w:t>
      </w:r>
      <w:r>
        <w:rPr>
          <w:lang w:val="en-US"/>
        </w:rPr>
        <w:tab/>
      </w:r>
      <w:r>
        <w:rPr>
          <w:lang w:val="en-US"/>
        </w:rPr>
        <w:t>Conclusion for KI#</w:t>
      </w:r>
      <w:r>
        <w:rPr>
          <w:rFonts w:hint="eastAsia"/>
          <w:lang w:val="en-US" w:eastAsia="zh-CN"/>
        </w:rPr>
        <w:t>3</w:t>
      </w:r>
      <w:r>
        <w:rPr>
          <w:lang w:val="en-US"/>
        </w:rPr>
        <w:t xml:space="preserve">: </w:t>
      </w:r>
      <w:r>
        <w:rPr>
          <w:rFonts w:hint="eastAsia"/>
          <w:lang w:val="en-US"/>
        </w:rPr>
        <w:t>SUPI privacy issue in PLMN hosting NPN scenario</w:t>
      </w:r>
      <w:bookmarkEnd w:id="863"/>
    </w:p>
    <w:p>
      <w:pPr>
        <w:rPr>
          <w:lang w:val="en-US"/>
        </w:rPr>
      </w:pPr>
      <w:r>
        <w:rPr>
          <w:rFonts w:ascii="Times New Roman" w:hAnsi="Times New Roman" w:eastAsiaTheme="minorEastAsia"/>
          <w:color w:val="000000"/>
          <w:lang w:val="en-US" w:eastAsia="zh-CN" w:bidi="ar"/>
        </w:rPr>
        <w:t>It is agreed that no normative work for this key issue is required. Nevertheless, it is agreed to highlight via an informative statement “i</w:t>
      </w:r>
      <w:r>
        <w:rPr>
          <w:rFonts w:ascii="Times New Roman" w:hAnsi="Times New Roman"/>
          <w:color w:val="000000"/>
          <w:lang w:val="en-US" w:eastAsia="zh-CN"/>
        </w:rPr>
        <w:t xml:space="preserve">f AMF needs to be hosted in the PNI-NPN operational domain, then there is a privacy risk due to SUPI exposure”. How this issue needs to be highlighted in an informative form will be decided during the WID. </w:t>
      </w:r>
    </w:p>
    <w:p>
      <w:pPr>
        <w:pBdr>
          <w:top w:val="single" w:color="auto" w:sz="4" w:space="1"/>
          <w:left w:val="single" w:color="auto" w:sz="4" w:space="4"/>
          <w:bottom w:val="single" w:color="auto" w:sz="4" w:space="1"/>
          <w:right w:val="single" w:color="auto" w:sz="4" w:space="4"/>
        </w:pBdr>
        <w:jc w:val="center"/>
        <w:rPr>
          <w:rFonts w:hint="eastAsia" w:ascii="Arial" w:hAnsi="Arial" w:cs="Arial"/>
          <w:color w:val="C00000"/>
          <w:sz w:val="36"/>
          <w:szCs w:val="36"/>
        </w:rPr>
      </w:pPr>
      <w:r>
        <w:rPr>
          <w:rFonts w:ascii="Arial" w:hAnsi="Arial" w:cs="Arial"/>
          <w:color w:val="0000FF"/>
          <w:sz w:val="28"/>
          <w:szCs w:val="28"/>
          <w:lang w:val="en-US"/>
        </w:rPr>
        <w:t>* * * End of Changes * * * *</w:t>
      </w: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1604558B"/>
    <w:multiLevelType w:val="multilevel"/>
    <w:tmpl w:val="1604558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1">
    <w:nsid w:val="1F361245"/>
    <w:multiLevelType w:val="multilevel"/>
    <w:tmpl w:val="1F36124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274701A5"/>
    <w:multiLevelType w:val="multilevel"/>
    <w:tmpl w:val="274701A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329A7A8B"/>
    <w:multiLevelType w:val="multilevel"/>
    <w:tmpl w:val="329A7A8B"/>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4">
    <w:nsid w:val="4938C18E"/>
    <w:multiLevelType w:val="multilevel"/>
    <w:tmpl w:val="4938C18E"/>
    <w:lvl w:ilvl="0" w:tentative="0">
      <w:start w:val="1"/>
      <w:numFmt w:val="decimal"/>
      <w:lvlText w:val=""/>
      <w:lvlJc w:val="left"/>
      <w:pPr>
        <w:ind w:left="0" w:firstLine="0"/>
        <w:textAlignment w:val="baseline"/>
      </w:pPr>
    </w:lvl>
    <w:lvl w:ilvl="1" w:tentative="0">
      <w:start w:val="1"/>
      <w:numFmt w:val="decimal"/>
      <w:lvlText w:val=""/>
      <w:lvlJc w:val="left"/>
      <w:pPr>
        <w:ind w:left="0" w:firstLine="0"/>
        <w:textAlignment w:val="baseline"/>
      </w:pPr>
    </w:lvl>
    <w:lvl w:ilvl="2" w:tentative="0">
      <w:start w:val="1"/>
      <w:numFmt w:val="decimal"/>
      <w:lvlText w:val=""/>
      <w:lvlJc w:val="left"/>
      <w:pPr>
        <w:ind w:left="0" w:firstLine="0"/>
        <w:textAlignment w:val="baseline"/>
      </w:pPr>
    </w:lvl>
    <w:lvl w:ilvl="3" w:tentative="0">
      <w:start w:val="1"/>
      <w:numFmt w:val="decimal"/>
      <w:lvlText w:val=""/>
      <w:lvlJc w:val="left"/>
      <w:pPr>
        <w:ind w:left="0" w:firstLine="0"/>
        <w:textAlignment w:val="baseline"/>
      </w:pPr>
    </w:lvl>
    <w:lvl w:ilvl="4" w:tentative="0">
      <w:start w:val="1"/>
      <w:numFmt w:val="decimal"/>
      <w:lvlText w:val=""/>
      <w:lvlJc w:val="left"/>
      <w:pPr>
        <w:ind w:left="0" w:firstLine="0"/>
        <w:textAlignment w:val="baseline"/>
      </w:pPr>
    </w:lvl>
    <w:lvl w:ilvl="5" w:tentative="0">
      <w:start w:val="1"/>
      <w:numFmt w:val="decimal"/>
      <w:lvlText w:val=""/>
      <w:lvlJc w:val="left"/>
      <w:pPr>
        <w:ind w:left="0" w:firstLine="0"/>
        <w:textAlignment w:val="baseline"/>
      </w:pPr>
    </w:lvl>
    <w:lvl w:ilvl="6" w:tentative="0">
      <w:start w:val="1"/>
      <w:numFmt w:val="decimal"/>
      <w:lvlText w:val=""/>
      <w:lvlJc w:val="left"/>
      <w:pPr>
        <w:ind w:left="0" w:firstLine="0"/>
        <w:textAlignment w:val="baseline"/>
      </w:pPr>
    </w:lvl>
    <w:lvl w:ilvl="7" w:tentative="0">
      <w:start w:val="1"/>
      <w:numFmt w:val="decimal"/>
      <w:lvlText w:val=""/>
      <w:lvlJc w:val="left"/>
      <w:pPr>
        <w:ind w:left="0" w:firstLine="0"/>
        <w:textAlignment w:val="baseline"/>
      </w:pPr>
    </w:lvl>
    <w:lvl w:ilvl="8" w:tentative="0">
      <w:start w:val="1"/>
      <w:numFmt w:val="decimal"/>
      <w:lvlText w:val=""/>
      <w:lvlJc w:val="left"/>
      <w:pPr>
        <w:ind w:left="0" w:firstLine="0"/>
        <w:textAlignment w:val="baseline"/>
      </w:pPr>
    </w:lvl>
  </w:abstractNum>
  <w:abstractNum w:abstractNumId="15">
    <w:nsid w:val="5BCF5F7E"/>
    <w:multiLevelType w:val="multilevel"/>
    <w:tmpl w:val="5BCF5F7E"/>
    <w:lvl w:ilvl="0" w:tentative="0">
      <w:start w:val="5"/>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748D2470"/>
    <w:multiLevelType w:val="multilevel"/>
    <w:tmpl w:val="748D247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76963614"/>
    <w:multiLevelType w:val="multilevel"/>
    <w:tmpl w:val="76963614"/>
    <w:lvl w:ilvl="0" w:tentative="0">
      <w:start w:val="1"/>
      <w:numFmt w:val="lowerLetter"/>
      <w:lvlText w:val="%1)."/>
      <w:lvlJc w:val="left"/>
      <w:pPr>
        <w:ind w:left="928" w:hanging="360"/>
      </w:pPr>
      <w:rPr>
        <w:rFonts w:hint="default"/>
      </w:rPr>
    </w:lvl>
    <w:lvl w:ilvl="1" w:tentative="0">
      <w:start w:val="1"/>
      <w:numFmt w:val="lowerLetter"/>
      <w:lvlText w:val="%2."/>
      <w:lvlJc w:val="left"/>
      <w:pPr>
        <w:ind w:left="1648" w:hanging="360"/>
      </w:pPr>
    </w:lvl>
    <w:lvl w:ilvl="2" w:tentative="0">
      <w:start w:val="1"/>
      <w:numFmt w:val="lowerRoman"/>
      <w:lvlText w:val="%3."/>
      <w:lvlJc w:val="right"/>
      <w:pPr>
        <w:ind w:left="2368" w:hanging="180"/>
      </w:pPr>
    </w:lvl>
    <w:lvl w:ilvl="3" w:tentative="0">
      <w:start w:val="1"/>
      <w:numFmt w:val="decimal"/>
      <w:lvlText w:val="%4."/>
      <w:lvlJc w:val="left"/>
      <w:pPr>
        <w:ind w:left="3088" w:hanging="360"/>
      </w:p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18">
    <w:nsid w:val="78B342EF"/>
    <w:multiLevelType w:val="multilevel"/>
    <w:tmpl w:val="78B342E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4"/>
  </w:num>
  <w:num w:numId="12">
    <w:abstractNumId w:val="12"/>
  </w:num>
  <w:num w:numId="13">
    <w:abstractNumId w:val="16"/>
  </w:num>
  <w:num w:numId="14">
    <w:abstractNumId w:val="10"/>
  </w:num>
  <w:num w:numId="15">
    <w:abstractNumId w:val="18"/>
  </w:num>
  <w:num w:numId="16">
    <w:abstractNumId w:val="11"/>
  </w:num>
  <w:num w:numId="17">
    <w:abstractNumId w:val="15"/>
  </w:num>
  <w:num w:numId="18">
    <w:abstractNumId w:val="13"/>
  </w:num>
  <w:num w:numId="19">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Telecom">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1C8715C"/>
    <w:rsid w:val="029937B5"/>
    <w:rsid w:val="02D510E5"/>
    <w:rsid w:val="03076C76"/>
    <w:rsid w:val="03BB1614"/>
    <w:rsid w:val="045C04FF"/>
    <w:rsid w:val="051922E9"/>
    <w:rsid w:val="0586291D"/>
    <w:rsid w:val="05A13C4C"/>
    <w:rsid w:val="07223C39"/>
    <w:rsid w:val="07C210BD"/>
    <w:rsid w:val="0A642AD6"/>
    <w:rsid w:val="0A6E0B24"/>
    <w:rsid w:val="0A8F02BE"/>
    <w:rsid w:val="0B003747"/>
    <w:rsid w:val="0BFE1274"/>
    <w:rsid w:val="0DE86C75"/>
    <w:rsid w:val="0DFE56CF"/>
    <w:rsid w:val="0EC90A05"/>
    <w:rsid w:val="106B7263"/>
    <w:rsid w:val="110754FD"/>
    <w:rsid w:val="118C73B3"/>
    <w:rsid w:val="12215CF3"/>
    <w:rsid w:val="122C785E"/>
    <w:rsid w:val="125D0FF9"/>
    <w:rsid w:val="1283026C"/>
    <w:rsid w:val="140E3882"/>
    <w:rsid w:val="143C7FBB"/>
    <w:rsid w:val="14D96C73"/>
    <w:rsid w:val="15273D52"/>
    <w:rsid w:val="15293AA6"/>
    <w:rsid w:val="157B6907"/>
    <w:rsid w:val="16E011AE"/>
    <w:rsid w:val="18B6400A"/>
    <w:rsid w:val="19073D1E"/>
    <w:rsid w:val="19EE7227"/>
    <w:rsid w:val="1A1F46C1"/>
    <w:rsid w:val="1CE16D3F"/>
    <w:rsid w:val="1E6A6074"/>
    <w:rsid w:val="226D0969"/>
    <w:rsid w:val="22A114B8"/>
    <w:rsid w:val="23E45100"/>
    <w:rsid w:val="245B37E9"/>
    <w:rsid w:val="24DC7CE0"/>
    <w:rsid w:val="25C25381"/>
    <w:rsid w:val="26052946"/>
    <w:rsid w:val="26405141"/>
    <w:rsid w:val="28C67385"/>
    <w:rsid w:val="29485BC7"/>
    <w:rsid w:val="2B3012EB"/>
    <w:rsid w:val="2B841BBE"/>
    <w:rsid w:val="2B8977D5"/>
    <w:rsid w:val="2D0B36DB"/>
    <w:rsid w:val="2D751BF9"/>
    <w:rsid w:val="2DED188E"/>
    <w:rsid w:val="2E3063D5"/>
    <w:rsid w:val="2EB64F3D"/>
    <w:rsid w:val="2EDB4549"/>
    <w:rsid w:val="2F430BAD"/>
    <w:rsid w:val="2F8E3D93"/>
    <w:rsid w:val="308E2B57"/>
    <w:rsid w:val="310132E3"/>
    <w:rsid w:val="314564CB"/>
    <w:rsid w:val="32084831"/>
    <w:rsid w:val="321E5D2C"/>
    <w:rsid w:val="343720A0"/>
    <w:rsid w:val="3604132F"/>
    <w:rsid w:val="387625A3"/>
    <w:rsid w:val="39E73A42"/>
    <w:rsid w:val="3A0E2694"/>
    <w:rsid w:val="3A8157EF"/>
    <w:rsid w:val="3A9B523F"/>
    <w:rsid w:val="3C813B6E"/>
    <w:rsid w:val="3D5236AA"/>
    <w:rsid w:val="3D5D3C39"/>
    <w:rsid w:val="3D834439"/>
    <w:rsid w:val="3E3B0030"/>
    <w:rsid w:val="3E8E4D18"/>
    <w:rsid w:val="3F14330B"/>
    <w:rsid w:val="40FB21B9"/>
    <w:rsid w:val="41AF0E0C"/>
    <w:rsid w:val="43A942B3"/>
    <w:rsid w:val="43E37C73"/>
    <w:rsid w:val="440D1834"/>
    <w:rsid w:val="44F00C04"/>
    <w:rsid w:val="46084AF2"/>
    <w:rsid w:val="477B5D50"/>
    <w:rsid w:val="4902235A"/>
    <w:rsid w:val="49610547"/>
    <w:rsid w:val="49C16E0C"/>
    <w:rsid w:val="4B1E17C6"/>
    <w:rsid w:val="4BF56DAC"/>
    <w:rsid w:val="4C031945"/>
    <w:rsid w:val="4CE0002E"/>
    <w:rsid w:val="4D5D0310"/>
    <w:rsid w:val="4DCC10EC"/>
    <w:rsid w:val="4E59220B"/>
    <w:rsid w:val="4E882033"/>
    <w:rsid w:val="4EA37DAA"/>
    <w:rsid w:val="4F06747B"/>
    <w:rsid w:val="4FB57834"/>
    <w:rsid w:val="5074452D"/>
    <w:rsid w:val="515443F4"/>
    <w:rsid w:val="517647AD"/>
    <w:rsid w:val="520A3281"/>
    <w:rsid w:val="521A4B72"/>
    <w:rsid w:val="540D7932"/>
    <w:rsid w:val="562C6BE0"/>
    <w:rsid w:val="566E7538"/>
    <w:rsid w:val="572B0E1C"/>
    <w:rsid w:val="57D333FD"/>
    <w:rsid w:val="58164909"/>
    <w:rsid w:val="58481BC2"/>
    <w:rsid w:val="590B458E"/>
    <w:rsid w:val="59F60E72"/>
    <w:rsid w:val="5A3D447E"/>
    <w:rsid w:val="5B7D5B5A"/>
    <w:rsid w:val="5BAF45B9"/>
    <w:rsid w:val="5CDA3CE1"/>
    <w:rsid w:val="5D2A4D65"/>
    <w:rsid w:val="5E0E2624"/>
    <w:rsid w:val="5E6337DC"/>
    <w:rsid w:val="5E930F01"/>
    <w:rsid w:val="5EE67BBA"/>
    <w:rsid w:val="5F0B7580"/>
    <w:rsid w:val="605221FC"/>
    <w:rsid w:val="609D18DE"/>
    <w:rsid w:val="61A40E29"/>
    <w:rsid w:val="62CB2F13"/>
    <w:rsid w:val="64A93F32"/>
    <w:rsid w:val="64E34885"/>
    <w:rsid w:val="658D3243"/>
    <w:rsid w:val="65FA7F25"/>
    <w:rsid w:val="693C1432"/>
    <w:rsid w:val="69C45E93"/>
    <w:rsid w:val="69ED7058"/>
    <w:rsid w:val="6CDF285B"/>
    <w:rsid w:val="6E472E41"/>
    <w:rsid w:val="6FAB121A"/>
    <w:rsid w:val="7057415E"/>
    <w:rsid w:val="70575011"/>
    <w:rsid w:val="70EE322F"/>
    <w:rsid w:val="7118768C"/>
    <w:rsid w:val="711F6EB0"/>
    <w:rsid w:val="71CE3EBD"/>
    <w:rsid w:val="71FA1B96"/>
    <w:rsid w:val="728C2C53"/>
    <w:rsid w:val="72982E34"/>
    <w:rsid w:val="749F02E6"/>
    <w:rsid w:val="74B3223A"/>
    <w:rsid w:val="752A47B9"/>
    <w:rsid w:val="757F6216"/>
    <w:rsid w:val="75E205FF"/>
    <w:rsid w:val="76610B37"/>
    <w:rsid w:val="76AF4F04"/>
    <w:rsid w:val="78A54283"/>
    <w:rsid w:val="790143AB"/>
    <w:rsid w:val="79070A1B"/>
    <w:rsid w:val="7B9C483F"/>
    <w:rsid w:val="7D5530A2"/>
    <w:rsid w:val="7E3A19A6"/>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95"/>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customStyle="1" w:styleId="95">
    <w:name w:val="批注框文本 Char"/>
    <w:link w:val="59"/>
    <w:qFormat/>
    <w:uiPriority w:val="0"/>
    <w:rPr>
      <w:rFonts w:ascii="Segoe UI" w:hAnsi="Segoe UI" w:cs="Segoe UI"/>
      <w:sz w:val="18"/>
      <w:szCs w:val="18"/>
      <w:lang w:eastAsia="en-US"/>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link w:val="18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link w:val="167"/>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正文文本 Char"/>
    <w:link w:val="41"/>
    <w:qFormat/>
    <w:uiPriority w:val="0"/>
    <w:rPr>
      <w:lang w:eastAsia="en-US"/>
    </w:rPr>
  </w:style>
  <w:style w:type="character" w:customStyle="1" w:styleId="134">
    <w:name w:val="正文文本 2 Char"/>
    <w:link w:val="77"/>
    <w:qFormat/>
    <w:uiPriority w:val="0"/>
    <w:rPr>
      <w:lang w:eastAsia="en-US"/>
    </w:rPr>
  </w:style>
  <w:style w:type="character" w:customStyle="1" w:styleId="135">
    <w:name w:val="正文文本 3 Char"/>
    <w:link w:val="38"/>
    <w:qFormat/>
    <w:uiPriority w:val="0"/>
    <w:rPr>
      <w:sz w:val="16"/>
      <w:szCs w:val="16"/>
      <w:lang w:eastAsia="en-US"/>
    </w:rPr>
  </w:style>
  <w:style w:type="character" w:customStyle="1" w:styleId="136">
    <w:name w:val="正文首行缩进 Char"/>
    <w:basedOn w:val="133"/>
    <w:link w:val="87"/>
    <w:qFormat/>
    <w:uiPriority w:val="0"/>
    <w:rPr>
      <w:lang w:eastAsia="en-US"/>
    </w:rPr>
  </w:style>
  <w:style w:type="character" w:customStyle="1" w:styleId="137">
    <w:name w:val="正文文本缩进 Char"/>
    <w:link w:val="42"/>
    <w:qFormat/>
    <w:uiPriority w:val="0"/>
    <w:rPr>
      <w:lang w:eastAsia="en-US"/>
    </w:rPr>
  </w:style>
  <w:style w:type="character" w:customStyle="1" w:styleId="138">
    <w:name w:val="正文首行缩进 2 Char"/>
    <w:basedOn w:val="137"/>
    <w:link w:val="88"/>
    <w:qFormat/>
    <w:uiPriority w:val="0"/>
    <w:rPr>
      <w:lang w:eastAsia="en-US"/>
    </w:rPr>
  </w:style>
  <w:style w:type="character" w:customStyle="1" w:styleId="139">
    <w:name w:val="正文文本缩进 2 Char"/>
    <w:link w:val="56"/>
    <w:qFormat/>
    <w:uiPriority w:val="0"/>
    <w:rPr>
      <w:lang w:eastAsia="en-US"/>
    </w:rPr>
  </w:style>
  <w:style w:type="character" w:customStyle="1" w:styleId="140">
    <w:name w:val="正文文本缩进 3 Char"/>
    <w:link w:val="72"/>
    <w:qFormat/>
    <w:uiPriority w:val="0"/>
    <w:rPr>
      <w:sz w:val="16"/>
      <w:szCs w:val="16"/>
      <w:lang w:eastAsia="en-US"/>
    </w:rPr>
  </w:style>
  <w:style w:type="character" w:customStyle="1" w:styleId="141">
    <w:name w:val="结束语 Char"/>
    <w:link w:val="39"/>
    <w:qFormat/>
    <w:uiPriority w:val="0"/>
    <w:rPr>
      <w:lang w:eastAsia="en-US"/>
    </w:rPr>
  </w:style>
  <w:style w:type="character" w:customStyle="1" w:styleId="142">
    <w:name w:val="批注文字 Char"/>
    <w:link w:val="35"/>
    <w:qFormat/>
    <w:uiPriority w:val="0"/>
    <w:rPr>
      <w:lang w:eastAsia="en-US"/>
    </w:rPr>
  </w:style>
  <w:style w:type="character" w:customStyle="1" w:styleId="143">
    <w:name w:val="批注主题 Char"/>
    <w:link w:val="86"/>
    <w:qFormat/>
    <w:uiPriority w:val="0"/>
    <w:rPr>
      <w:b/>
      <w:bCs/>
      <w:lang w:eastAsia="en-US"/>
    </w:rPr>
  </w:style>
  <w:style w:type="character" w:customStyle="1" w:styleId="144">
    <w:name w:val="日期 Char"/>
    <w:link w:val="55"/>
    <w:qFormat/>
    <w:uiPriority w:val="0"/>
    <w:rPr>
      <w:lang w:eastAsia="en-US"/>
    </w:rPr>
  </w:style>
  <w:style w:type="character" w:customStyle="1" w:styleId="145">
    <w:name w:val="文档结构图 Char"/>
    <w:link w:val="33"/>
    <w:qFormat/>
    <w:uiPriority w:val="0"/>
    <w:rPr>
      <w:rFonts w:ascii="Segoe UI" w:hAnsi="Segoe UI" w:cs="Segoe UI"/>
      <w:sz w:val="16"/>
      <w:szCs w:val="16"/>
      <w:lang w:eastAsia="en-US"/>
    </w:rPr>
  </w:style>
  <w:style w:type="character" w:customStyle="1" w:styleId="146">
    <w:name w:val="电子邮件签名 Char"/>
    <w:link w:val="26"/>
    <w:qFormat/>
    <w:uiPriority w:val="0"/>
    <w:rPr>
      <w:lang w:eastAsia="en-US"/>
    </w:rPr>
  </w:style>
  <w:style w:type="character" w:customStyle="1" w:styleId="147">
    <w:name w:val="尾注文本 Char"/>
    <w:link w:val="57"/>
    <w:qFormat/>
    <w:uiPriority w:val="0"/>
    <w:rPr>
      <w:lang w:eastAsia="en-US"/>
    </w:rPr>
  </w:style>
  <w:style w:type="character" w:customStyle="1" w:styleId="148">
    <w:name w:val="脚注文本 Char"/>
    <w:link w:val="70"/>
    <w:qFormat/>
    <w:uiPriority w:val="0"/>
    <w:rPr>
      <w:lang w:eastAsia="en-US"/>
    </w:rPr>
  </w:style>
  <w:style w:type="character" w:customStyle="1" w:styleId="149">
    <w:name w:val="HTML 地址 Char"/>
    <w:link w:val="48"/>
    <w:qFormat/>
    <w:uiPriority w:val="0"/>
    <w:rPr>
      <w:i/>
      <w:iCs/>
      <w:lang w:eastAsia="en-US"/>
    </w:rPr>
  </w:style>
  <w:style w:type="character" w:customStyle="1" w:styleId="150">
    <w:name w:val="HTML 预设格式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明显引用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宏文本 Char"/>
    <w:link w:val="2"/>
    <w:qFormat/>
    <w:uiPriority w:val="0"/>
    <w:rPr>
      <w:rFonts w:ascii="Courier New" w:hAnsi="Courier New" w:cs="Courier New"/>
      <w:lang w:eastAsia="en-US"/>
    </w:rPr>
  </w:style>
  <w:style w:type="character" w:customStyle="1" w:styleId="155">
    <w:name w:val="信息标题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注释标题 Char"/>
    <w:link w:val="23"/>
    <w:qFormat/>
    <w:uiPriority w:val="0"/>
    <w:rPr>
      <w:lang w:eastAsia="en-US"/>
    </w:rPr>
  </w:style>
  <w:style w:type="character" w:customStyle="1" w:styleId="158">
    <w:name w:val="纯文本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引用 Char"/>
    <w:link w:val="159"/>
    <w:qFormat/>
    <w:uiPriority w:val="29"/>
    <w:rPr>
      <w:i/>
      <w:iCs/>
      <w:color w:val="404040"/>
      <w:lang w:eastAsia="en-US"/>
    </w:rPr>
  </w:style>
  <w:style w:type="character" w:customStyle="1" w:styleId="161">
    <w:name w:val="称呼 Char"/>
    <w:link w:val="37"/>
    <w:qFormat/>
    <w:uiPriority w:val="0"/>
    <w:rPr>
      <w:lang w:eastAsia="en-US"/>
    </w:rPr>
  </w:style>
  <w:style w:type="character" w:customStyle="1" w:styleId="162">
    <w:name w:val="签名 Char"/>
    <w:link w:val="63"/>
    <w:qFormat/>
    <w:uiPriority w:val="0"/>
    <w:rPr>
      <w:lang w:eastAsia="en-US"/>
    </w:rPr>
  </w:style>
  <w:style w:type="character" w:customStyle="1" w:styleId="163">
    <w:name w:val="副标题 Char"/>
    <w:link w:val="67"/>
    <w:qFormat/>
    <w:uiPriority w:val="0"/>
    <w:rPr>
      <w:rFonts w:ascii="Calibri Light" w:hAnsi="Calibri Light"/>
      <w:sz w:val="24"/>
      <w:szCs w:val="24"/>
      <w:lang w:eastAsia="en-US"/>
    </w:rPr>
  </w:style>
  <w:style w:type="character" w:customStyle="1" w:styleId="164">
    <w:name w:val="标题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3"/>
    <w:qFormat/>
    <w:uiPriority w:val="0"/>
    <w:rPr>
      <w:color w:val="FF0000"/>
      <w:lang w:eastAsia="en-US"/>
    </w:rPr>
  </w:style>
  <w:style w:type="character" w:customStyle="1" w:styleId="168">
    <w:name w:val="标题 1 Char"/>
    <w:basedOn w:val="91"/>
    <w:link w:val="3"/>
    <w:qFormat/>
    <w:uiPriority w:val="0"/>
    <w:rPr>
      <w:rFonts w:ascii="Arial" w:hAnsi="Arial"/>
      <w:sz w:val="36"/>
      <w:lang w:eastAsia="en-US"/>
    </w:rPr>
  </w:style>
  <w:style w:type="character" w:customStyle="1" w:styleId="169">
    <w:name w:val="标题 2 Char"/>
    <w:basedOn w:val="91"/>
    <w:link w:val="4"/>
    <w:qFormat/>
    <w:uiPriority w:val="0"/>
    <w:rPr>
      <w:rFonts w:ascii="Arial" w:hAnsi="Arial"/>
      <w:sz w:val="32"/>
      <w:lang w:eastAsia="en-US"/>
    </w:rPr>
  </w:style>
  <w:style w:type="character" w:customStyle="1" w:styleId="170">
    <w:name w:val="标题 3 Char"/>
    <w:basedOn w:val="91"/>
    <w:link w:val="5"/>
    <w:qFormat/>
    <w:uiPriority w:val="0"/>
    <w:rPr>
      <w:rFonts w:ascii="Arial" w:hAnsi="Arial"/>
      <w:sz w:val="28"/>
      <w:lang w:eastAsia="en-US"/>
    </w:rPr>
  </w:style>
  <w:style w:type="paragraph" w:customStyle="1" w:styleId="171">
    <w:name w:val="修订2"/>
    <w:hidden/>
    <w:unhideWhenUsed/>
    <w:qFormat/>
    <w:uiPriority w:val="99"/>
    <w:rPr>
      <w:rFonts w:ascii="Times New Roman" w:hAnsi="Times New Roman" w:cs="Times New Roman" w:eastAsiaTheme="minorEastAsia"/>
      <w:lang w:val="en-GB" w:eastAsia="en-US" w:bidi="ar-SA"/>
    </w:rPr>
  </w:style>
  <w:style w:type="paragraph" w:customStyle="1" w:styleId="172">
    <w:name w:val="修订3"/>
    <w:hidden/>
    <w:unhideWhenUsed/>
    <w:qFormat/>
    <w:uiPriority w:val="99"/>
    <w:rPr>
      <w:rFonts w:ascii="Times New Roman" w:hAnsi="Times New Roman" w:cs="Times New Roman" w:eastAsiaTheme="minorEastAsia"/>
      <w:lang w:val="en-GB" w:eastAsia="en-US" w:bidi="ar-SA"/>
    </w:rPr>
  </w:style>
  <w:style w:type="paragraph" w:customStyle="1" w:styleId="173">
    <w:name w:val="Reference"/>
    <w:basedOn w:val="1"/>
    <w:qFormat/>
    <w:uiPriority w:val="0"/>
    <w:pPr>
      <w:tabs>
        <w:tab w:val="left" w:pos="851"/>
      </w:tabs>
      <w:ind w:left="851" w:hanging="851"/>
    </w:pPr>
  </w:style>
  <w:style w:type="character" w:customStyle="1" w:styleId="174">
    <w:name w:val="TH Char"/>
    <w:basedOn w:val="91"/>
    <w:qFormat/>
    <w:uiPriority w:val="0"/>
    <w:rPr>
      <w:rFonts w:ascii="Arial" w:hAnsi="Arial" w:cs="Arial"/>
      <w:b/>
      <w:lang w:val="en-US" w:eastAsia="en-US"/>
    </w:rPr>
  </w:style>
  <w:style w:type="character" w:customStyle="1" w:styleId="175">
    <w:name w:val="TF Char"/>
    <w:basedOn w:val="91"/>
    <w:qFormat/>
    <w:uiPriority w:val="0"/>
    <w:rPr>
      <w:rFonts w:hint="default" w:ascii="Arial" w:hAnsi="Arial" w:cs="Arial"/>
      <w:b/>
      <w:lang w:val="en-US" w:eastAsia="en-US"/>
    </w:rPr>
  </w:style>
  <w:style w:type="character" w:customStyle="1" w:styleId="176">
    <w:name w:val="B1 Char1"/>
    <w:basedOn w:val="91"/>
    <w:qFormat/>
    <w:uiPriority w:val="0"/>
    <w:rPr>
      <w:rFonts w:hint="default" w:ascii="Times New Roman" w:hAnsi="Times New Roman" w:cs="Times New Roman"/>
      <w:lang w:val="en-US" w:eastAsia="en-US"/>
    </w:rPr>
  </w:style>
  <w:style w:type="character" w:customStyle="1" w:styleId="177">
    <w:name w:val="标题 2 字符"/>
    <w:basedOn w:val="91"/>
    <w:qFormat/>
    <w:uiPriority w:val="0"/>
    <w:rPr>
      <w:rFonts w:hint="default" w:ascii="Arial" w:hAnsi="Arial" w:cs="Arial"/>
      <w:sz w:val="32"/>
      <w:lang w:val="en-US" w:eastAsia="en-US"/>
    </w:rPr>
  </w:style>
  <w:style w:type="paragraph" w:customStyle="1" w:styleId="178">
    <w:name w:val="修订4"/>
    <w:hidden/>
    <w:unhideWhenUsed/>
    <w:qFormat/>
    <w:uiPriority w:val="99"/>
    <w:rPr>
      <w:rFonts w:ascii="Times New Roman" w:hAnsi="Times New Roman" w:cs="Times New Roman" w:eastAsiaTheme="minorEastAsia"/>
      <w:lang w:val="en-GB" w:eastAsia="en-US" w:bidi="ar-SA"/>
    </w:rPr>
  </w:style>
  <w:style w:type="paragraph" w:customStyle="1" w:styleId="179">
    <w:name w:val="正文1"/>
    <w:qFormat/>
    <w:uiPriority w:val="0"/>
    <w:pPr>
      <w:jc w:val="both"/>
    </w:pPr>
    <w:rPr>
      <w:rFonts w:ascii="CG Times (WN)" w:hAnsi="CG Times (WN)" w:eastAsia="宋体" w:cs="宋体"/>
      <w:kern w:val="2"/>
      <w:sz w:val="21"/>
      <w:szCs w:val="21"/>
      <w:lang w:val="en-US" w:eastAsia="zh-CN" w:bidi="ar-SA"/>
    </w:rPr>
  </w:style>
  <w:style w:type="paragraph" w:customStyle="1" w:styleId="180">
    <w:name w:val="修订5"/>
    <w:hidden/>
    <w:unhideWhenUsed/>
    <w:qFormat/>
    <w:uiPriority w:val="99"/>
    <w:rPr>
      <w:rFonts w:ascii="Times New Roman" w:hAnsi="Times New Roman" w:cs="Times New Roman" w:eastAsiaTheme="minorEastAsia"/>
      <w:lang w:val="en-GB" w:eastAsia="en-US" w:bidi="ar-SA"/>
    </w:rPr>
  </w:style>
  <w:style w:type="character" w:customStyle="1" w:styleId="181">
    <w:name w:val="NO Char"/>
    <w:link w:val="101"/>
    <w:qFormat/>
    <w:uiPriority w:val="0"/>
    <w:rPr>
      <w:rFonts w:ascii="Times New Roman" w:hAnsi="Times New Roman" w:eastAsiaTheme="minorEastAsia"/>
      <w:lang w:val="en-GB" w:eastAsia="en-US"/>
    </w:rPr>
  </w:style>
  <w:style w:type="paragraph" w:customStyle="1" w:styleId="182">
    <w:name w:val="正文2"/>
    <w:qFormat/>
    <w:uiPriority w:val="0"/>
    <w:pPr>
      <w:jc w:val="both"/>
    </w:pPr>
    <w:rPr>
      <w:rFonts w:ascii="CG Times (WN)" w:hAnsi="CG Times (WN)" w:eastAsia="宋体" w:cs="宋体"/>
      <w:kern w:val="2"/>
      <w:sz w:val="21"/>
      <w:szCs w:val="21"/>
      <w:lang w:val="en-US" w:eastAsia="zh-CN" w:bidi="ar-SA"/>
    </w:rPr>
  </w:style>
  <w:style w:type="character" w:customStyle="1" w:styleId="183">
    <w:name w:val="IvD bodytext Char"/>
    <w:link w:val="184"/>
    <w:qFormat/>
    <w:locked/>
    <w:uiPriority w:val="0"/>
    <w:rPr>
      <w:color w:val="auto"/>
      <w:spacing w:val="2"/>
    </w:rPr>
  </w:style>
  <w:style w:type="paragraph" w:customStyle="1" w:styleId="184">
    <w:name w:val="IvD bodytext"/>
    <w:basedOn w:val="41"/>
    <w:link w:val="183"/>
    <w:qFormat/>
    <w:uiPriority w:val="0"/>
    <w:pPr>
      <w:keepLines/>
      <w:tabs>
        <w:tab w:val="left" w:pos="2552"/>
        <w:tab w:val="left" w:pos="3856"/>
        <w:tab w:val="left" w:pos="5216"/>
        <w:tab w:val="left" w:pos="6464"/>
        <w:tab w:val="left" w:pos="7768"/>
        <w:tab w:val="left" w:pos="9072"/>
        <w:tab w:val="left" w:pos="9639"/>
      </w:tabs>
      <w:spacing w:before="240"/>
    </w:pPr>
    <w:rPr>
      <w:spacing w:val="2"/>
    </w:rPr>
  </w:style>
  <w:style w:type="paragraph" w:customStyle="1" w:styleId="185">
    <w:name w:val="CR Cover Page"/>
    <w:qFormat/>
    <w:uiPriority w:val="0"/>
    <w:pPr>
      <w:spacing w:after="120"/>
    </w:pPr>
    <w:rPr>
      <w:rFonts w:ascii="Arial" w:hAnsi="Arial"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3" Type="http://schemas.microsoft.com/office/2011/relationships/people" Target="people.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image" Target="media/image36.emf"/><Relationship Id="rId47" Type="http://schemas.openxmlformats.org/officeDocument/2006/relationships/package" Target="embeddings/Microsoft_Visio___6.vsdx"/><Relationship Id="rId46" Type="http://schemas.openxmlformats.org/officeDocument/2006/relationships/image" Target="media/image35.emf"/><Relationship Id="rId45" Type="http://schemas.openxmlformats.org/officeDocument/2006/relationships/package" Target="embeddings/Microsoft_Visio___5.vsdx"/><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emf"/><Relationship Id="rId4" Type="http://schemas.openxmlformats.org/officeDocument/2006/relationships/header" Target="header1.xml"/><Relationship Id="rId39" Type="http://schemas.openxmlformats.org/officeDocument/2006/relationships/package" Target="embeddings/Microsoft_Visio___4.vsdx"/><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emf"/><Relationship Id="rId35" Type="http://schemas.openxmlformats.org/officeDocument/2006/relationships/package" Target="embeddings/Microsoft_Visio___3.vsdx"/><Relationship Id="rId34" Type="http://schemas.openxmlformats.org/officeDocument/2006/relationships/image" Target="media/image26.emf"/><Relationship Id="rId33" Type="http://schemas.openxmlformats.org/officeDocument/2006/relationships/package" Target="embeddings/Microsoft_Visio___2.vsdx"/><Relationship Id="rId32" Type="http://schemas.openxmlformats.org/officeDocument/2006/relationships/image" Target="media/image25.jpe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pn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package" Target="embeddings/Microsoft_Visio___1.vsdx"/><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22194</Words>
  <Characters>126509</Characters>
  <Lines>1054</Lines>
  <Paragraphs>296</Paragraphs>
  <TotalTime>46</TotalTime>
  <ScaleCrop>false</ScaleCrop>
  <LinksUpToDate>false</LinksUpToDate>
  <CharactersWithSpaces>148407</CharactersWithSpaces>
  <Application>WPS Office_12.8.2.15091_F1E327BC-269C-435d-A152-05C5408002CA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2024-05-28T00:57:00Z</dcterms:created>
  <dc:creator>MCC Support</dc:creator>
  <cp:keywords>&lt;keyword[, keyword, ]&gt;</cp:keywords>
  <cp:lastModifiedBy>China Telecom</cp:lastModifiedBy>
  <cp:lastPrinted>2019-02-25T14:05:00Z</cp:lastPrinted>
  <dcterms:modified xsi:type="dcterms:W3CDTF">2025-02-10T03:36:59Z</dcterms:modified>
  <dc:subject>&lt;Title 1; Title 2&gt; (Release 14 | 13 |12)</dc:subject>
  <dc:title>3GPP TS ab.cde</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DE645D5780B94E57B9C5B09B1365A915_13</vt:lpwstr>
  </property>
</Properties>
</file>